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41C2C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E57D16">
        <w:rPr>
          <w:b/>
          <w:noProof/>
          <w:sz w:val="24"/>
        </w:rPr>
        <w:t>3</w:t>
      </w:r>
      <w:r w:rsidR="003A6CB6">
        <w:rPr>
          <w:b/>
          <w:noProof/>
          <w:sz w:val="24"/>
        </w:rPr>
        <w:t>-e</w:t>
      </w:r>
      <w:r>
        <w:rPr>
          <w:b/>
          <w:i/>
          <w:noProof/>
          <w:sz w:val="28"/>
        </w:rPr>
        <w:tab/>
      </w:r>
      <w:r w:rsidR="003A6CB6">
        <w:rPr>
          <w:b/>
          <w:i/>
          <w:noProof/>
          <w:sz w:val="28"/>
        </w:rPr>
        <w:t>R5-21</w:t>
      </w:r>
      <w:r w:rsidR="00E57D16">
        <w:rPr>
          <w:b/>
          <w:i/>
          <w:noProof/>
          <w:sz w:val="28"/>
        </w:rPr>
        <w:t>7142</w:t>
      </w:r>
      <w:r w:rsidR="00E3586F">
        <w:fldChar w:fldCharType="begin"/>
      </w:r>
      <w:r w:rsidR="00E3586F">
        <w:instrText xml:space="preserve"> DOCPROPERTY  Tdoc#  \* MERGEFORMAT </w:instrText>
      </w:r>
      <w:r w:rsidR="00E3586F">
        <w:fldChar w:fldCharType="end"/>
      </w:r>
    </w:p>
    <w:p w14:paraId="2EA71C78" w14:textId="77777777" w:rsidR="00E57D16" w:rsidRDefault="00E57D16" w:rsidP="00E57D16">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01AA8" w:rsidR="001E41F3" w:rsidRPr="00410371" w:rsidRDefault="00773914"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F641F">
              <w:rPr>
                <w:b/>
                <w:noProof/>
                <w:sz w:val="28"/>
              </w:rPr>
              <w:t>7</w:t>
            </w:r>
            <w:r w:rsidR="003A6CB6">
              <w:rPr>
                <w:b/>
                <w:noProof/>
                <w:sz w:val="28"/>
              </w:rPr>
              <w:t>.5</w:t>
            </w:r>
            <w:r w:rsidR="00EF641F">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A5F5C" w:rsidR="001E41F3" w:rsidRPr="00410371" w:rsidRDefault="00FA268E" w:rsidP="00547111">
            <w:pPr>
              <w:pStyle w:val="CRCoverPage"/>
              <w:spacing w:after="0"/>
              <w:rPr>
                <w:noProof/>
              </w:rPr>
            </w:pPr>
            <w:r>
              <w:rPr>
                <w:b/>
                <w:noProof/>
                <w:sz w:val="28"/>
              </w:rPr>
              <w:t>03</w:t>
            </w:r>
            <w:r w:rsidR="00E57D16">
              <w:rPr>
                <w:b/>
                <w:noProof/>
                <w:sz w:val="28"/>
              </w:rPr>
              <w:t>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5D8D2" w:rsidR="001E41F3" w:rsidRPr="00410371" w:rsidRDefault="0077391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E57D16">
              <w:rPr>
                <w:b/>
                <w:noProof/>
                <w:sz w:val="28"/>
              </w:rPr>
              <w:t>10</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4EDC1" w:rsidR="001E41F3" w:rsidRDefault="00195E4F">
            <w:pPr>
              <w:pStyle w:val="CRCoverPage"/>
              <w:spacing w:after="0"/>
              <w:ind w:left="100"/>
              <w:rPr>
                <w:noProof/>
              </w:rPr>
            </w:pPr>
            <w:r w:rsidRPr="00195E4F">
              <w:rPr>
                <w:noProof/>
              </w:rPr>
              <w:t>OTDOA feMTC test cases - Annexes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63DC8" w:rsidR="001E41F3" w:rsidRDefault="003A6CB6">
            <w:pPr>
              <w:pStyle w:val="CRCoverPage"/>
              <w:spacing w:after="0"/>
              <w:ind w:left="100"/>
              <w:rPr>
                <w:noProof/>
              </w:rPr>
            </w:pPr>
            <w:r>
              <w:t>Rohde &amp; Schwarz</w:t>
            </w:r>
            <w:r w:rsidR="008E5BBD">
              <w:t>, Ericsson</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7E5B1" w:rsidR="001E41F3" w:rsidRDefault="003A6CB6">
            <w:pPr>
              <w:pStyle w:val="CRCoverPage"/>
              <w:spacing w:after="0"/>
              <w:ind w:left="100"/>
              <w:rPr>
                <w:noProof/>
              </w:rPr>
            </w:pPr>
            <w:r>
              <w:t>2021-</w:t>
            </w:r>
            <w:r w:rsidR="00E57D16">
              <w:t>10</w:t>
            </w:r>
            <w:r>
              <w:t>-</w:t>
            </w:r>
            <w:r w:rsidR="00E57D16">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73914"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773914">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2EBBD" w:rsidR="001E41F3" w:rsidRDefault="00D122D9">
            <w:pPr>
              <w:pStyle w:val="CRCoverPage"/>
              <w:spacing w:after="0"/>
              <w:ind w:left="100"/>
              <w:rPr>
                <w:noProof/>
              </w:rPr>
            </w:pPr>
            <w:r>
              <w:rPr>
                <w:noProof/>
              </w:rPr>
              <w:t xml:space="preserve">The </w:t>
            </w:r>
            <w:r w:rsidR="00593EF1">
              <w:rPr>
                <w:noProof/>
              </w:rPr>
              <w:t>OTDOA feMTC test case</w:t>
            </w:r>
            <w:r w:rsidR="00195E4F">
              <w:rPr>
                <w:noProof/>
              </w:rPr>
              <w:t>s</w:t>
            </w:r>
            <w:r w:rsidR="00593EF1">
              <w:rPr>
                <w:noProof/>
              </w:rPr>
              <w:t xml:space="preserve"> </w:t>
            </w:r>
            <w:r>
              <w:rPr>
                <w:noProof/>
              </w:rPr>
              <w:t xml:space="preserve">for measurement period with longer PRS occasions </w:t>
            </w:r>
            <w:r w:rsidR="00195E4F">
              <w:rPr>
                <w:noProof/>
              </w:rPr>
              <w:t>are</w:t>
            </w:r>
            <w:r w:rsidR="00593EF1">
              <w:rPr>
                <w:noProof/>
              </w:rPr>
              <w:t xml:space="preserve"> not included in </w:t>
            </w:r>
            <w:r w:rsidR="00195E4F">
              <w:rPr>
                <w:noProof/>
              </w:rPr>
              <w:t xml:space="preserve">Annex C </w:t>
            </w:r>
            <w:r w:rsidR="00593EF1">
              <w:rPr>
                <w:noProof/>
              </w:rPr>
              <w:t>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0FBD6" w:rsidR="001E41F3" w:rsidRDefault="00D122D9">
            <w:pPr>
              <w:pStyle w:val="CRCoverPage"/>
              <w:spacing w:after="0"/>
              <w:ind w:left="100"/>
              <w:rPr>
                <w:noProof/>
              </w:rPr>
            </w:pPr>
            <w:r>
              <w:rPr>
                <w:noProof/>
              </w:rPr>
              <w:t xml:space="preserve">Added </w:t>
            </w:r>
            <w:r w:rsidR="00195E4F">
              <w:rPr>
                <w:noProof/>
              </w:rPr>
              <w:t>the OTDOA feMTC test cases in the Annex 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98A67" w:rsidR="001E41F3" w:rsidRDefault="00195E4F">
            <w:pPr>
              <w:pStyle w:val="CRCoverPage"/>
              <w:spacing w:after="0"/>
              <w:ind w:left="100"/>
              <w:rPr>
                <w:noProof/>
              </w:rPr>
            </w:pPr>
            <w:r>
              <w:rPr>
                <w:noProof/>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175B6BD" w14:textId="77777777" w:rsidR="00195E4F" w:rsidRPr="00B61551" w:rsidRDefault="00195E4F" w:rsidP="00195E4F">
      <w:pPr>
        <w:pStyle w:val="Heading3"/>
      </w:pPr>
      <w:bookmarkStart w:id="3" w:name="_Toc27482821"/>
      <w:bookmarkStart w:id="4" w:name="_Toc68184078"/>
      <w:r w:rsidRPr="00B61551">
        <w:t>C.1.3</w:t>
      </w:r>
      <w:r w:rsidRPr="00B61551">
        <w:tab/>
        <w:t>ECID and OTDOA Measurement requirements</w:t>
      </w:r>
      <w:bookmarkEnd w:id="3"/>
      <w:bookmarkEnd w:id="4"/>
    </w:p>
    <w:p w14:paraId="2281A811" w14:textId="77777777" w:rsidR="00195E4F" w:rsidRPr="00B61551" w:rsidRDefault="00195E4F" w:rsidP="00195E4F">
      <w:pPr>
        <w:pStyle w:val="TH"/>
      </w:pPr>
      <w:r w:rsidRPr="00B61551">
        <w:t>Table C.1</w:t>
      </w:r>
      <w:r w:rsidRPr="00B61551">
        <w:rPr>
          <w:lang w:eastAsia="ja-JP"/>
        </w:rPr>
        <w:t>.3-1</w:t>
      </w:r>
      <w:r w:rsidRPr="00B61551">
        <w:t>: Maximum Test System Uncertainty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3"/>
        <w:gridCol w:w="33"/>
        <w:gridCol w:w="3117"/>
        <w:gridCol w:w="33"/>
        <w:gridCol w:w="3357"/>
      </w:tblGrid>
      <w:tr w:rsidR="00195E4F" w:rsidRPr="00B61551" w14:paraId="004B49C6" w14:textId="77777777" w:rsidTr="00195E4F">
        <w:trPr>
          <w:cantSplit/>
          <w:jc w:val="center"/>
        </w:trPr>
        <w:tc>
          <w:tcPr>
            <w:tcW w:w="2996" w:type="dxa"/>
            <w:gridSpan w:val="2"/>
          </w:tcPr>
          <w:p w14:paraId="63196B17" w14:textId="77777777" w:rsidR="00195E4F" w:rsidRPr="00B61551" w:rsidRDefault="00195E4F" w:rsidP="008C339B">
            <w:pPr>
              <w:pStyle w:val="TAH"/>
            </w:pPr>
            <w:r w:rsidRPr="00B61551">
              <w:t>Clause</w:t>
            </w:r>
          </w:p>
        </w:tc>
        <w:tc>
          <w:tcPr>
            <w:tcW w:w="3150" w:type="dxa"/>
            <w:gridSpan w:val="2"/>
          </w:tcPr>
          <w:p w14:paraId="612E462B" w14:textId="77777777" w:rsidR="00195E4F" w:rsidRPr="00B61551" w:rsidRDefault="00195E4F" w:rsidP="008C339B">
            <w:pPr>
              <w:pStyle w:val="TAH"/>
            </w:pPr>
            <w:r w:rsidRPr="00B61551">
              <w:t>Maximum Test System Uncertainty</w:t>
            </w:r>
          </w:p>
        </w:tc>
        <w:tc>
          <w:tcPr>
            <w:tcW w:w="3357" w:type="dxa"/>
          </w:tcPr>
          <w:p w14:paraId="4746C047" w14:textId="77777777" w:rsidR="00195E4F" w:rsidRPr="00B61551" w:rsidRDefault="00195E4F" w:rsidP="008C339B">
            <w:pPr>
              <w:pStyle w:val="TAH"/>
            </w:pPr>
            <w:r w:rsidRPr="00B61551">
              <w:t>Derivation of Test System Uncertainty</w:t>
            </w:r>
          </w:p>
        </w:tc>
      </w:tr>
      <w:tr w:rsidR="00195E4F" w:rsidRPr="00B61551" w14:paraId="633AC7B6" w14:textId="77777777" w:rsidTr="00195E4F">
        <w:trPr>
          <w:cantSplit/>
          <w:jc w:val="center"/>
        </w:trPr>
        <w:tc>
          <w:tcPr>
            <w:tcW w:w="2996" w:type="dxa"/>
            <w:gridSpan w:val="2"/>
          </w:tcPr>
          <w:p w14:paraId="6359EC92" w14:textId="77777777" w:rsidR="00195E4F" w:rsidRPr="00B61551" w:rsidRDefault="00195E4F" w:rsidP="008C339B">
            <w:pPr>
              <w:pStyle w:val="TAL"/>
            </w:pPr>
            <w:r w:rsidRPr="00B61551">
              <w:rPr>
                <w:lang w:eastAsia="ja-JP"/>
              </w:rPr>
              <w:t xml:space="preserve">8.1.1 </w:t>
            </w:r>
            <w:r w:rsidRPr="00B61551">
              <w:rPr>
                <w:lang w:eastAsia="zh-CN"/>
              </w:rPr>
              <w:t xml:space="preserve">E-UTRAN FDD UE Rx </w:t>
            </w:r>
            <w:r w:rsidRPr="00B61551">
              <w:rPr>
                <w:b/>
              </w:rPr>
              <w:t>–</w:t>
            </w:r>
            <w:r w:rsidRPr="00B61551">
              <w:rPr>
                <w:b/>
                <w:lang w:eastAsia="zh-CN"/>
              </w:rPr>
              <w:t xml:space="preserve"> </w:t>
            </w:r>
            <w:r w:rsidRPr="00B61551">
              <w:rPr>
                <w:lang w:eastAsia="zh-CN"/>
              </w:rPr>
              <w:t>Tx time difference</w:t>
            </w:r>
            <w:r w:rsidRPr="00B61551">
              <w:t xml:space="preserve"> case (Rel-9 to Rel-11)</w:t>
            </w:r>
          </w:p>
        </w:tc>
        <w:tc>
          <w:tcPr>
            <w:tcW w:w="3150" w:type="dxa"/>
            <w:gridSpan w:val="2"/>
          </w:tcPr>
          <w:p w14:paraId="0BD58D5D"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w:t>
            </w:r>
            <w:r w:rsidRPr="00B61551">
              <w:rPr>
                <w:shd w:val="clear" w:color="auto" w:fill="FFFFFF"/>
                <w:lang w:eastAsia="zh-CN"/>
              </w:rPr>
              <w:t>1</w:t>
            </w:r>
            <w:r w:rsidRPr="00B61551">
              <w:rPr>
                <w:shd w:val="clear" w:color="auto" w:fill="FFFFFF"/>
                <w:lang w:eastAsia="sv-SE"/>
              </w:rPr>
              <w:t>.0</w:t>
            </w:r>
            <w:r w:rsidRPr="00B61551">
              <w:rPr>
                <w:shd w:val="clear" w:color="auto" w:fill="FFFFFF"/>
              </w:rPr>
              <w:t xml:space="preserve"> dB averaged over </w:t>
            </w:r>
            <w:proofErr w:type="spellStart"/>
            <w:r w:rsidRPr="00B61551">
              <w:t>BW</w:t>
            </w:r>
            <w:r w:rsidRPr="00B61551">
              <w:rPr>
                <w:vertAlign w:val="subscript"/>
              </w:rPr>
              <w:t>Config</w:t>
            </w:r>
            <w:proofErr w:type="spellEnd"/>
          </w:p>
          <w:p w14:paraId="1A9CCF00"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w:t>
            </w:r>
            <w:r w:rsidRPr="00B61551">
              <w:rPr>
                <w:lang w:eastAsia="sv-SE"/>
              </w:rPr>
              <w:t>±</w:t>
            </w:r>
            <w:r w:rsidRPr="00B61551">
              <w:t>0.3 dB</w:t>
            </w:r>
          </w:p>
          <w:p w14:paraId="0CBDFEE8" w14:textId="77777777" w:rsidR="00195E4F" w:rsidRPr="00B61551" w:rsidRDefault="00195E4F" w:rsidP="008C339B">
            <w:pPr>
              <w:pStyle w:val="TAL"/>
              <w:rPr>
                <w:shd w:val="clear" w:color="auto" w:fill="FFFFFF"/>
              </w:rPr>
            </w:pPr>
          </w:p>
          <w:p w14:paraId="6FE8BDD4" w14:textId="77777777" w:rsidR="00195E4F" w:rsidRPr="00B61551" w:rsidRDefault="00195E4F" w:rsidP="008C339B">
            <w:pPr>
              <w:pStyle w:val="TAL"/>
              <w:rPr>
                <w:lang w:eastAsia="sv-SE"/>
              </w:rPr>
            </w:pPr>
            <w:r w:rsidRPr="00B61551">
              <w:rPr>
                <w:lang w:eastAsia="sv-SE"/>
              </w:rPr>
              <w:t>±3Ts Uplink signal transmit timing relative to downlink</w:t>
            </w:r>
          </w:p>
        </w:tc>
        <w:tc>
          <w:tcPr>
            <w:tcW w:w="3357" w:type="dxa"/>
          </w:tcPr>
          <w:p w14:paraId="4EC76D05" w14:textId="77777777" w:rsidR="00195E4F" w:rsidRPr="00B61551" w:rsidRDefault="00195E4F" w:rsidP="008C339B">
            <w:pPr>
              <w:pStyle w:val="TAL"/>
            </w:pPr>
            <w:r w:rsidRPr="00B61551">
              <w:t>Note:</w:t>
            </w:r>
          </w:p>
          <w:p w14:paraId="53AE2E29"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is the ratio of cell 1 signal / AWGN</w:t>
            </w:r>
          </w:p>
          <w:p w14:paraId="5C2DB076" w14:textId="77777777" w:rsidR="00195E4F" w:rsidRPr="00B61551" w:rsidRDefault="00195E4F" w:rsidP="008C339B">
            <w:pPr>
              <w:pStyle w:val="TAL"/>
            </w:pPr>
          </w:p>
          <w:p w14:paraId="5FD78957" w14:textId="77777777" w:rsidR="00195E4F" w:rsidRPr="00B61551" w:rsidRDefault="00195E4F" w:rsidP="008C339B">
            <w:pPr>
              <w:pStyle w:val="TAL"/>
            </w:pPr>
          </w:p>
          <w:p w14:paraId="6ABCACB7" w14:textId="77777777" w:rsidR="00195E4F" w:rsidRPr="00B61551" w:rsidRDefault="00195E4F" w:rsidP="008C339B">
            <w:pPr>
              <w:pStyle w:val="TAL"/>
            </w:pPr>
            <w:r w:rsidRPr="00B61551">
              <w:rPr>
                <w:rFonts w:cs="v3.7.0"/>
              </w:rPr>
              <w:t>T</w:t>
            </w:r>
            <w:r w:rsidRPr="00B61551">
              <w:rPr>
                <w:rFonts w:cs="v3.7.0"/>
                <w:vertAlign w:val="subscript"/>
              </w:rPr>
              <w:t>S</w:t>
            </w:r>
            <w:r w:rsidRPr="00B61551">
              <w:rPr>
                <w:rFonts w:cs="v3.7.0"/>
              </w:rPr>
              <w:t xml:space="preserve"> = 1</w:t>
            </w:r>
            <w:proofErr w:type="gramStart"/>
            <w:r w:rsidRPr="00B61551">
              <w:rPr>
                <w:rFonts w:cs="v3.7.0"/>
              </w:rPr>
              <w:t>/(</w:t>
            </w:r>
            <w:proofErr w:type="gramEnd"/>
            <w:r w:rsidRPr="00B61551">
              <w:rPr>
                <w:rFonts w:cs="v3.7.0"/>
              </w:rPr>
              <w:t xml:space="preserve">15000 x 2048) seconds, the </w:t>
            </w:r>
            <w:r w:rsidRPr="00B61551">
              <w:t>basic timing unit defined in TS 36.211 [</w:t>
            </w:r>
            <w:r w:rsidRPr="00B61551">
              <w:rPr>
                <w:lang w:eastAsia="zh-CN"/>
              </w:rPr>
              <w:t>26</w:t>
            </w:r>
            <w:r w:rsidRPr="00B61551">
              <w:t>]</w:t>
            </w:r>
          </w:p>
        </w:tc>
      </w:tr>
      <w:tr w:rsidR="00195E4F" w:rsidRPr="00B61551" w14:paraId="07220E9A" w14:textId="77777777" w:rsidTr="00195E4F">
        <w:trPr>
          <w:cantSplit/>
          <w:jc w:val="center"/>
        </w:trPr>
        <w:tc>
          <w:tcPr>
            <w:tcW w:w="9503" w:type="dxa"/>
            <w:gridSpan w:val="5"/>
          </w:tcPr>
          <w:p w14:paraId="04E2AD61" w14:textId="55058D86" w:rsidR="00195E4F" w:rsidRPr="00B61551" w:rsidRDefault="00195E4F" w:rsidP="008C339B">
            <w:pPr>
              <w:pStyle w:val="TAL"/>
            </w:pPr>
            <w:r>
              <w:rPr>
                <w:color w:val="1F497D" w:themeColor="text2"/>
              </w:rPr>
              <w:t>&lt;</w:t>
            </w:r>
            <w:r w:rsidRPr="00195E4F">
              <w:rPr>
                <w:color w:val="1F497D" w:themeColor="text2"/>
              </w:rPr>
              <w:t>Unchanged rows omitted</w:t>
            </w:r>
            <w:r>
              <w:rPr>
                <w:color w:val="1F497D" w:themeColor="text2"/>
              </w:rPr>
              <w:t>&gt;</w:t>
            </w:r>
          </w:p>
        </w:tc>
      </w:tr>
      <w:tr w:rsidR="00E57D16" w:rsidRPr="00B61551" w14:paraId="68757246" w14:textId="77777777" w:rsidTr="00195E4F">
        <w:trPr>
          <w:cantSplit/>
          <w:jc w:val="center"/>
        </w:trPr>
        <w:tc>
          <w:tcPr>
            <w:tcW w:w="2963" w:type="dxa"/>
          </w:tcPr>
          <w:p w14:paraId="10F80608" w14:textId="431172AA" w:rsidR="00E57D16" w:rsidRPr="00B61551" w:rsidRDefault="00E57D16" w:rsidP="00E57D16">
            <w:pPr>
              <w:pStyle w:val="TAL"/>
              <w:rPr>
                <w:szCs w:val="18"/>
              </w:rPr>
            </w:pPr>
            <w:r w:rsidRPr="00914D59">
              <w:rPr>
                <w:szCs w:val="18"/>
                <w:lang w:eastAsia="zh-CN"/>
              </w:rPr>
              <w:t>9.4.12.2 TDD inter-frequency RSTD Measurement Accuracy in CE Mode B for Category M2</w:t>
            </w:r>
          </w:p>
        </w:tc>
        <w:tc>
          <w:tcPr>
            <w:tcW w:w="3150" w:type="dxa"/>
            <w:gridSpan w:val="2"/>
          </w:tcPr>
          <w:p w14:paraId="160C198E" w14:textId="40CE21CA" w:rsidR="00E57D16" w:rsidRPr="00B61551" w:rsidRDefault="00E57D16" w:rsidP="00E57D16">
            <w:pPr>
              <w:pStyle w:val="TAL"/>
              <w:rPr>
                <w:shd w:val="clear" w:color="auto" w:fill="FFFFFF"/>
              </w:rPr>
            </w:pPr>
            <w:r w:rsidRPr="00914D59">
              <w:rPr>
                <w:shd w:val="clear" w:color="auto" w:fill="FFFFFF"/>
              </w:rPr>
              <w:t>Same as 9.2.4</w:t>
            </w:r>
          </w:p>
        </w:tc>
        <w:tc>
          <w:tcPr>
            <w:tcW w:w="3390" w:type="dxa"/>
            <w:gridSpan w:val="2"/>
          </w:tcPr>
          <w:p w14:paraId="693D1C59" w14:textId="0D5B21BB" w:rsidR="00E57D16" w:rsidRPr="00B61551" w:rsidRDefault="00E57D16" w:rsidP="00E57D16">
            <w:pPr>
              <w:pStyle w:val="TAL"/>
              <w:rPr>
                <w:lang w:eastAsia="ja-JP"/>
              </w:rPr>
            </w:pPr>
            <w:r w:rsidRPr="00914D59">
              <w:rPr>
                <w:shd w:val="clear" w:color="auto" w:fill="FFFFFF"/>
              </w:rPr>
              <w:t>Same as 9.2.4</w:t>
            </w:r>
          </w:p>
        </w:tc>
      </w:tr>
      <w:tr w:rsidR="00E57D16" w:rsidRPr="00B61551" w14:paraId="683B36D5" w14:textId="77777777" w:rsidTr="00195E4F">
        <w:trPr>
          <w:cantSplit/>
          <w:jc w:val="center"/>
          <w:ins w:id="5" w:author="Cardalda-Garcia Adrian 1SI1" w:date="2021-05-07T17:42:00Z"/>
        </w:trPr>
        <w:tc>
          <w:tcPr>
            <w:tcW w:w="2963" w:type="dxa"/>
          </w:tcPr>
          <w:p w14:paraId="3478EE51" w14:textId="19D3734D" w:rsidR="00E57D16" w:rsidRPr="00B61551" w:rsidRDefault="00E57D16" w:rsidP="00E57D16">
            <w:pPr>
              <w:pStyle w:val="TAL"/>
              <w:rPr>
                <w:ins w:id="6" w:author="Cardalda-Garcia Adrian 1SI1" w:date="2021-05-07T17:42:00Z"/>
                <w:szCs w:val="18"/>
                <w:lang w:eastAsia="zh-CN"/>
              </w:rPr>
            </w:pPr>
            <w:ins w:id="7" w:author="Cardalda-Garcia Adrian 1SI1" w:date="2021-10-29T10:53:00Z">
              <w:r>
                <w:rPr>
                  <w:szCs w:val="18"/>
                  <w:lang w:eastAsia="zh-CN"/>
                </w:rPr>
                <w:t>9.4.</w:t>
              </w:r>
            </w:ins>
            <w:ins w:id="8" w:author="Cardalda-Garcia Adrian 1SI1" w:date="2021-05-07T17:42:00Z">
              <w:r w:rsidRPr="00B61551">
                <w:rPr>
                  <w:szCs w:val="18"/>
                  <w:lang w:eastAsia="zh-CN"/>
                </w:rPr>
                <w:t>1</w:t>
              </w:r>
              <w:r>
                <w:rPr>
                  <w:szCs w:val="18"/>
                  <w:lang w:eastAsia="zh-CN"/>
                </w:rPr>
                <w:t xml:space="preserve">3 </w:t>
              </w:r>
              <w:r w:rsidRPr="00736CA2">
                <w:t xml:space="preserve">E-UTRAN FDD </w:t>
              </w:r>
            </w:ins>
            <w:ins w:id="9" w:author="Cardalda-Garcia Adrian 1SI1" w:date="2021-10-29T10:57:00Z">
              <w:r>
                <w:t>inter</w:t>
              </w:r>
            </w:ins>
            <w:ins w:id="10" w:author="Cardalda-Garcia Adrian 1SI1" w:date="2021-05-07T17:42:00Z">
              <w:r w:rsidRPr="00736CA2">
                <w:t>-frequency RSTD measurement period test case in CE Mode A with longer PRS occasions</w:t>
              </w:r>
            </w:ins>
          </w:p>
        </w:tc>
        <w:tc>
          <w:tcPr>
            <w:tcW w:w="3150" w:type="dxa"/>
            <w:gridSpan w:val="2"/>
          </w:tcPr>
          <w:p w14:paraId="1E5B65DB" w14:textId="30E1EC2D" w:rsidR="00E57D16" w:rsidRPr="00B61551" w:rsidRDefault="00E57D16" w:rsidP="00E57D16">
            <w:pPr>
              <w:pStyle w:val="TAL"/>
              <w:rPr>
                <w:ins w:id="11" w:author="Cardalda-Garcia Adrian 1SI1" w:date="2021-05-07T17:42:00Z"/>
                <w:shd w:val="clear" w:color="auto" w:fill="FFFFFF"/>
              </w:rPr>
            </w:pPr>
            <w:ins w:id="12" w:author="Cardalda-Garcia Adrian 1SI1" w:date="2021-10-29T10:57:00Z">
              <w:r w:rsidRPr="007668B6">
                <w:rPr>
                  <w:shd w:val="clear" w:color="auto" w:fill="FFFFFF"/>
                </w:rPr>
                <w:t>Same as 9.2.4</w:t>
              </w:r>
            </w:ins>
          </w:p>
        </w:tc>
        <w:tc>
          <w:tcPr>
            <w:tcW w:w="3390" w:type="dxa"/>
            <w:gridSpan w:val="2"/>
          </w:tcPr>
          <w:p w14:paraId="335F4087" w14:textId="39FCDBD1" w:rsidR="00E57D16" w:rsidRPr="00B61551" w:rsidRDefault="00E57D16" w:rsidP="00E57D16">
            <w:pPr>
              <w:pStyle w:val="TAL"/>
              <w:rPr>
                <w:ins w:id="13" w:author="Cardalda-Garcia Adrian 1SI1" w:date="2021-05-07T17:42:00Z"/>
                <w:shd w:val="clear" w:color="auto" w:fill="FFFFFF"/>
              </w:rPr>
            </w:pPr>
            <w:ins w:id="14" w:author="Cardalda-Garcia Adrian 1SI1" w:date="2021-10-29T10:57:00Z">
              <w:r w:rsidRPr="007668B6">
                <w:rPr>
                  <w:shd w:val="clear" w:color="auto" w:fill="FFFFFF"/>
                </w:rPr>
                <w:t>Same as 9.2.4</w:t>
              </w:r>
            </w:ins>
          </w:p>
        </w:tc>
      </w:tr>
      <w:tr w:rsidR="00E57D16" w:rsidRPr="00B61551" w14:paraId="48C413B9" w14:textId="77777777" w:rsidTr="00195E4F">
        <w:trPr>
          <w:cantSplit/>
          <w:jc w:val="center"/>
          <w:ins w:id="15" w:author="Cardalda-Garcia Adrian 1SI1" w:date="2021-05-07T17:42:00Z"/>
        </w:trPr>
        <w:tc>
          <w:tcPr>
            <w:tcW w:w="2963" w:type="dxa"/>
          </w:tcPr>
          <w:p w14:paraId="733A2E4F" w14:textId="400851DC" w:rsidR="00E57D16" w:rsidRPr="00B61551" w:rsidRDefault="00E57D16" w:rsidP="00E57D16">
            <w:pPr>
              <w:pStyle w:val="TAL"/>
              <w:rPr>
                <w:ins w:id="16" w:author="Cardalda-Garcia Adrian 1SI1" w:date="2021-05-07T17:42:00Z"/>
                <w:szCs w:val="18"/>
                <w:lang w:eastAsia="zh-CN"/>
              </w:rPr>
            </w:pPr>
            <w:ins w:id="17" w:author="Cardalda-Garcia Adrian 1SI1" w:date="2021-10-29T10:53:00Z">
              <w:r>
                <w:rPr>
                  <w:szCs w:val="18"/>
                  <w:lang w:eastAsia="zh-CN"/>
                </w:rPr>
                <w:t>9.4.</w:t>
              </w:r>
            </w:ins>
            <w:ins w:id="18" w:author="Cardalda-Garcia Adrian 1SI1" w:date="2021-05-07T17:42:00Z">
              <w:r w:rsidRPr="00B61551">
                <w:rPr>
                  <w:szCs w:val="18"/>
                  <w:lang w:eastAsia="zh-CN"/>
                </w:rPr>
                <w:t>1</w:t>
              </w:r>
            </w:ins>
            <w:ins w:id="19" w:author="Cardalda-Garcia Adrian 1SI1" w:date="2021-05-07T17:43:00Z">
              <w:r>
                <w:rPr>
                  <w:szCs w:val="18"/>
                  <w:lang w:eastAsia="zh-CN"/>
                </w:rPr>
                <w:t>4</w:t>
              </w:r>
            </w:ins>
            <w:ins w:id="20" w:author="Cardalda-Garcia Adrian 1SI1" w:date="2021-05-07T17:42:00Z">
              <w:r>
                <w:rPr>
                  <w:szCs w:val="18"/>
                  <w:lang w:eastAsia="zh-CN"/>
                </w:rPr>
                <w:t xml:space="preserve"> </w:t>
              </w:r>
              <w:r w:rsidRPr="00736CA2">
                <w:t xml:space="preserve">E-UTRAN HD-FDD </w:t>
              </w:r>
            </w:ins>
            <w:ins w:id="21" w:author="Cardalda-Garcia Adrian 1SI1" w:date="2021-10-29T10:57:00Z">
              <w:r>
                <w:t>inter</w:t>
              </w:r>
            </w:ins>
            <w:ins w:id="22" w:author="Cardalda-Garcia Adrian 1SI1" w:date="2021-05-07T17:42:00Z">
              <w:r w:rsidRPr="00736CA2">
                <w:t>-frequency RSTD measurement period test case in CE Mode A with longer PRS occasions</w:t>
              </w:r>
            </w:ins>
          </w:p>
        </w:tc>
        <w:tc>
          <w:tcPr>
            <w:tcW w:w="3150" w:type="dxa"/>
            <w:gridSpan w:val="2"/>
          </w:tcPr>
          <w:p w14:paraId="1A0F949F" w14:textId="1B2C9DEE" w:rsidR="00E57D16" w:rsidRPr="00B61551" w:rsidRDefault="00E57D16" w:rsidP="00E57D16">
            <w:pPr>
              <w:pStyle w:val="TAL"/>
              <w:rPr>
                <w:ins w:id="23" w:author="Cardalda-Garcia Adrian 1SI1" w:date="2021-05-07T17:42:00Z"/>
                <w:shd w:val="clear" w:color="auto" w:fill="FFFFFF"/>
              </w:rPr>
            </w:pPr>
            <w:ins w:id="24" w:author="Cardalda-Garcia Adrian 1SI1" w:date="2021-10-29T10:57:00Z">
              <w:r w:rsidRPr="007668B6">
                <w:rPr>
                  <w:shd w:val="clear" w:color="auto" w:fill="FFFFFF"/>
                </w:rPr>
                <w:t>Same as 9.2.4</w:t>
              </w:r>
            </w:ins>
          </w:p>
        </w:tc>
        <w:tc>
          <w:tcPr>
            <w:tcW w:w="3390" w:type="dxa"/>
            <w:gridSpan w:val="2"/>
          </w:tcPr>
          <w:p w14:paraId="62C55E6B" w14:textId="1F9E679B" w:rsidR="00E57D16" w:rsidRPr="00B61551" w:rsidRDefault="00E57D16" w:rsidP="00E57D16">
            <w:pPr>
              <w:pStyle w:val="TAL"/>
              <w:rPr>
                <w:ins w:id="25" w:author="Cardalda-Garcia Adrian 1SI1" w:date="2021-05-07T17:42:00Z"/>
                <w:shd w:val="clear" w:color="auto" w:fill="FFFFFF"/>
              </w:rPr>
            </w:pPr>
            <w:ins w:id="26" w:author="Cardalda-Garcia Adrian 1SI1" w:date="2021-10-29T10:57:00Z">
              <w:r w:rsidRPr="007668B6">
                <w:rPr>
                  <w:shd w:val="clear" w:color="auto" w:fill="FFFFFF"/>
                </w:rPr>
                <w:t>Same as 9.2.4</w:t>
              </w:r>
            </w:ins>
          </w:p>
        </w:tc>
      </w:tr>
      <w:tr w:rsidR="00E57D16" w:rsidRPr="00B61551" w14:paraId="6BB55A08" w14:textId="77777777" w:rsidTr="00195E4F">
        <w:trPr>
          <w:cantSplit/>
          <w:jc w:val="center"/>
          <w:ins w:id="27" w:author="Cardalda-Garcia Adrian 1SI1" w:date="2021-05-07T17:42:00Z"/>
        </w:trPr>
        <w:tc>
          <w:tcPr>
            <w:tcW w:w="2963" w:type="dxa"/>
          </w:tcPr>
          <w:p w14:paraId="37FC5087" w14:textId="1E0A7477" w:rsidR="00E57D16" w:rsidRPr="00B61551" w:rsidRDefault="00E57D16" w:rsidP="00E57D16">
            <w:pPr>
              <w:pStyle w:val="TAL"/>
              <w:rPr>
                <w:ins w:id="28" w:author="Cardalda-Garcia Adrian 1SI1" w:date="2021-05-07T17:42:00Z"/>
                <w:szCs w:val="18"/>
                <w:lang w:eastAsia="zh-CN"/>
              </w:rPr>
            </w:pPr>
            <w:ins w:id="29" w:author="Cardalda-Garcia Adrian 1SI1" w:date="2021-10-29T10:53:00Z">
              <w:r>
                <w:rPr>
                  <w:szCs w:val="18"/>
                  <w:lang w:eastAsia="zh-CN"/>
                </w:rPr>
                <w:t>9.4.</w:t>
              </w:r>
            </w:ins>
            <w:ins w:id="30" w:author="Cardalda-Garcia Adrian 1SI1" w:date="2021-05-07T17:42:00Z">
              <w:r w:rsidRPr="00B61551">
                <w:rPr>
                  <w:szCs w:val="18"/>
                  <w:lang w:eastAsia="zh-CN"/>
                </w:rPr>
                <w:t>1</w:t>
              </w:r>
            </w:ins>
            <w:ins w:id="31" w:author="Cardalda-Garcia Adrian 1SI1" w:date="2021-05-07T17:43:00Z">
              <w:r>
                <w:rPr>
                  <w:szCs w:val="18"/>
                  <w:lang w:eastAsia="zh-CN"/>
                </w:rPr>
                <w:t>5</w:t>
              </w:r>
            </w:ins>
            <w:ins w:id="32" w:author="Cardalda-Garcia Adrian 1SI1" w:date="2021-05-07T17:42:00Z">
              <w:r>
                <w:rPr>
                  <w:szCs w:val="18"/>
                  <w:lang w:eastAsia="zh-CN"/>
                </w:rPr>
                <w:t xml:space="preserve"> </w:t>
              </w:r>
              <w:r w:rsidRPr="00736CA2">
                <w:t xml:space="preserve">E-UTRAN TDD </w:t>
              </w:r>
            </w:ins>
            <w:ins w:id="33" w:author="Cardalda-Garcia Adrian 1SI1" w:date="2021-10-29T10:57:00Z">
              <w:r>
                <w:t>inter</w:t>
              </w:r>
            </w:ins>
            <w:ins w:id="34" w:author="Cardalda-Garcia Adrian 1SI1" w:date="2021-05-07T17:42:00Z">
              <w:r w:rsidRPr="00736CA2">
                <w:t>-frequency RSTD measurement period test case in CE Mode A with longer PRS occasions</w:t>
              </w:r>
            </w:ins>
          </w:p>
        </w:tc>
        <w:tc>
          <w:tcPr>
            <w:tcW w:w="3150" w:type="dxa"/>
            <w:gridSpan w:val="2"/>
          </w:tcPr>
          <w:p w14:paraId="65AA18BE" w14:textId="14949EF0" w:rsidR="00E57D16" w:rsidRPr="00B61551" w:rsidRDefault="00E57D16" w:rsidP="00E57D16">
            <w:pPr>
              <w:pStyle w:val="TAL"/>
              <w:rPr>
                <w:ins w:id="35" w:author="Cardalda-Garcia Adrian 1SI1" w:date="2021-05-07T17:42:00Z"/>
                <w:shd w:val="clear" w:color="auto" w:fill="FFFFFF"/>
              </w:rPr>
            </w:pPr>
            <w:ins w:id="36" w:author="Cardalda-Garcia Adrian 1SI1" w:date="2021-10-29T10:57:00Z">
              <w:r w:rsidRPr="007668B6">
                <w:rPr>
                  <w:shd w:val="clear" w:color="auto" w:fill="FFFFFF"/>
                </w:rPr>
                <w:t>Same as 9.2.4</w:t>
              </w:r>
            </w:ins>
          </w:p>
        </w:tc>
        <w:tc>
          <w:tcPr>
            <w:tcW w:w="3390" w:type="dxa"/>
            <w:gridSpan w:val="2"/>
          </w:tcPr>
          <w:p w14:paraId="498418B9" w14:textId="6DAA07D7" w:rsidR="00E57D16" w:rsidRPr="00B61551" w:rsidRDefault="00E57D16" w:rsidP="00E57D16">
            <w:pPr>
              <w:pStyle w:val="TAL"/>
              <w:rPr>
                <w:ins w:id="37" w:author="Cardalda-Garcia Adrian 1SI1" w:date="2021-05-07T17:42:00Z"/>
                <w:shd w:val="clear" w:color="auto" w:fill="FFFFFF"/>
              </w:rPr>
            </w:pPr>
            <w:ins w:id="38" w:author="Cardalda-Garcia Adrian 1SI1" w:date="2021-10-29T10:57:00Z">
              <w:r w:rsidRPr="007668B6">
                <w:rPr>
                  <w:shd w:val="clear" w:color="auto" w:fill="FFFFFF"/>
                </w:rPr>
                <w:t>Same as 9.2.4</w:t>
              </w:r>
            </w:ins>
          </w:p>
        </w:tc>
      </w:tr>
      <w:tr w:rsidR="00E57D16" w:rsidRPr="00B61551" w14:paraId="4903A7D3" w14:textId="77777777" w:rsidTr="00195E4F">
        <w:trPr>
          <w:cantSplit/>
          <w:jc w:val="center"/>
          <w:ins w:id="39" w:author="Cardalda-Garcia Adrian 1SI1" w:date="2021-05-07T17:42:00Z"/>
        </w:trPr>
        <w:tc>
          <w:tcPr>
            <w:tcW w:w="2963" w:type="dxa"/>
          </w:tcPr>
          <w:p w14:paraId="123D7D14" w14:textId="5C2DB50A" w:rsidR="00E57D16" w:rsidRPr="00B61551" w:rsidRDefault="00E57D16" w:rsidP="00E57D16">
            <w:pPr>
              <w:pStyle w:val="TAL"/>
              <w:rPr>
                <w:ins w:id="40" w:author="Cardalda-Garcia Adrian 1SI1" w:date="2021-05-07T17:42:00Z"/>
                <w:szCs w:val="18"/>
                <w:lang w:eastAsia="zh-CN"/>
              </w:rPr>
            </w:pPr>
            <w:ins w:id="41" w:author="Cardalda-Garcia Adrian 1SI1" w:date="2021-10-29T10:53:00Z">
              <w:r>
                <w:rPr>
                  <w:szCs w:val="18"/>
                  <w:lang w:eastAsia="zh-CN"/>
                </w:rPr>
                <w:t>9.4.</w:t>
              </w:r>
            </w:ins>
            <w:ins w:id="42" w:author="Cardalda-Garcia Adrian 1SI1" w:date="2021-05-07T17:42:00Z">
              <w:r w:rsidRPr="00B61551">
                <w:rPr>
                  <w:szCs w:val="18"/>
                  <w:lang w:eastAsia="zh-CN"/>
                </w:rPr>
                <w:t>1</w:t>
              </w:r>
            </w:ins>
            <w:ins w:id="43" w:author="Cardalda-Garcia Adrian 1SI1" w:date="2021-05-07T17:43:00Z">
              <w:r>
                <w:rPr>
                  <w:szCs w:val="18"/>
                  <w:lang w:eastAsia="zh-CN"/>
                </w:rPr>
                <w:t>6</w:t>
              </w:r>
            </w:ins>
            <w:ins w:id="44" w:author="Cardalda-Garcia Adrian 1SI1" w:date="2021-05-07T17:42:00Z">
              <w:r>
                <w:rPr>
                  <w:szCs w:val="18"/>
                  <w:lang w:eastAsia="zh-CN"/>
                </w:rPr>
                <w:t xml:space="preserve"> </w:t>
              </w:r>
              <w:r w:rsidRPr="00736CA2">
                <w:t xml:space="preserve">E-UTRAN FDD </w:t>
              </w:r>
            </w:ins>
            <w:ins w:id="45" w:author="Cardalda-Garcia Adrian 1SI1" w:date="2021-10-29T10:57:00Z">
              <w:r>
                <w:t>inter</w:t>
              </w:r>
            </w:ins>
            <w:ins w:id="46" w:author="Cardalda-Garcia Adrian 1SI1" w:date="2021-05-07T17:42:00Z">
              <w:r w:rsidRPr="00736CA2">
                <w:t>-frequency RSTD measurement period test case in CE Mode B with longer PRS occasions</w:t>
              </w:r>
            </w:ins>
          </w:p>
        </w:tc>
        <w:tc>
          <w:tcPr>
            <w:tcW w:w="3150" w:type="dxa"/>
            <w:gridSpan w:val="2"/>
          </w:tcPr>
          <w:p w14:paraId="5BF424CE" w14:textId="790FB3CC" w:rsidR="00E57D16" w:rsidRPr="00B61551" w:rsidRDefault="00E57D16" w:rsidP="00E57D16">
            <w:pPr>
              <w:pStyle w:val="TAL"/>
              <w:rPr>
                <w:ins w:id="47" w:author="Cardalda-Garcia Adrian 1SI1" w:date="2021-05-07T17:42:00Z"/>
                <w:shd w:val="clear" w:color="auto" w:fill="FFFFFF"/>
              </w:rPr>
            </w:pPr>
            <w:ins w:id="48" w:author="Cardalda-Garcia Adrian 1SI1" w:date="2021-10-29T10:57:00Z">
              <w:r w:rsidRPr="007668B6">
                <w:rPr>
                  <w:shd w:val="clear" w:color="auto" w:fill="FFFFFF"/>
                </w:rPr>
                <w:t>Same as 9.2.4</w:t>
              </w:r>
            </w:ins>
          </w:p>
        </w:tc>
        <w:tc>
          <w:tcPr>
            <w:tcW w:w="3390" w:type="dxa"/>
            <w:gridSpan w:val="2"/>
          </w:tcPr>
          <w:p w14:paraId="4034EA0C" w14:textId="09CB931B" w:rsidR="00E57D16" w:rsidRPr="00B61551" w:rsidRDefault="00E57D16" w:rsidP="00E57D16">
            <w:pPr>
              <w:pStyle w:val="TAL"/>
              <w:rPr>
                <w:ins w:id="49" w:author="Cardalda-Garcia Adrian 1SI1" w:date="2021-05-07T17:42:00Z"/>
                <w:shd w:val="clear" w:color="auto" w:fill="FFFFFF"/>
              </w:rPr>
            </w:pPr>
            <w:ins w:id="50" w:author="Cardalda-Garcia Adrian 1SI1" w:date="2021-10-29T10:57:00Z">
              <w:r w:rsidRPr="007668B6">
                <w:rPr>
                  <w:shd w:val="clear" w:color="auto" w:fill="FFFFFF"/>
                </w:rPr>
                <w:t>Same as 9.2.4</w:t>
              </w:r>
            </w:ins>
          </w:p>
        </w:tc>
      </w:tr>
      <w:tr w:rsidR="00E57D16" w:rsidRPr="00B61551" w14:paraId="455935D9" w14:textId="77777777" w:rsidTr="00195E4F">
        <w:trPr>
          <w:cantSplit/>
          <w:jc w:val="center"/>
          <w:ins w:id="51" w:author="Cardalda-Garcia Adrian 1SI1" w:date="2021-05-07T17:42:00Z"/>
        </w:trPr>
        <w:tc>
          <w:tcPr>
            <w:tcW w:w="2963" w:type="dxa"/>
          </w:tcPr>
          <w:p w14:paraId="7BB8F07C" w14:textId="3AEF9B8B" w:rsidR="00E57D16" w:rsidRPr="00B61551" w:rsidRDefault="00E57D16" w:rsidP="00E57D16">
            <w:pPr>
              <w:pStyle w:val="TAL"/>
              <w:rPr>
                <w:ins w:id="52" w:author="Cardalda-Garcia Adrian 1SI1" w:date="2021-05-07T17:42:00Z"/>
                <w:szCs w:val="18"/>
                <w:lang w:eastAsia="zh-CN"/>
              </w:rPr>
            </w:pPr>
            <w:ins w:id="53" w:author="Cardalda-Garcia Adrian 1SI1" w:date="2021-10-29T10:53:00Z">
              <w:r>
                <w:rPr>
                  <w:szCs w:val="18"/>
                  <w:lang w:eastAsia="zh-CN"/>
                </w:rPr>
                <w:t>9.4.</w:t>
              </w:r>
            </w:ins>
            <w:ins w:id="54" w:author="Cardalda-Garcia Adrian 1SI1" w:date="2021-05-07T17:43:00Z">
              <w:r w:rsidRPr="00B61551">
                <w:rPr>
                  <w:szCs w:val="18"/>
                  <w:lang w:eastAsia="zh-CN"/>
                </w:rPr>
                <w:t>1</w:t>
              </w:r>
              <w:r>
                <w:rPr>
                  <w:szCs w:val="18"/>
                  <w:lang w:eastAsia="zh-CN"/>
                </w:rPr>
                <w:t xml:space="preserve">7 </w:t>
              </w:r>
            </w:ins>
            <w:ins w:id="55" w:author="Cardalda-Garcia Adrian 1SI1" w:date="2021-05-07T17:42:00Z">
              <w:r w:rsidRPr="00736CA2">
                <w:t xml:space="preserve">E-UTRAN HD-FDD </w:t>
              </w:r>
            </w:ins>
            <w:ins w:id="56" w:author="Cardalda-Garcia Adrian 1SI1" w:date="2021-10-29T10:57:00Z">
              <w:r>
                <w:t>inter</w:t>
              </w:r>
            </w:ins>
            <w:ins w:id="57" w:author="Cardalda-Garcia Adrian 1SI1" w:date="2021-05-07T17:42:00Z">
              <w:r w:rsidRPr="00736CA2">
                <w:t>-frequency RSTD measurement period test case in CE Mode B with longer PRS occasions</w:t>
              </w:r>
            </w:ins>
          </w:p>
        </w:tc>
        <w:tc>
          <w:tcPr>
            <w:tcW w:w="3150" w:type="dxa"/>
            <w:gridSpan w:val="2"/>
          </w:tcPr>
          <w:p w14:paraId="00EED1B1" w14:textId="2110DAE3" w:rsidR="00E57D16" w:rsidRPr="00B61551" w:rsidRDefault="00E57D16" w:rsidP="00E57D16">
            <w:pPr>
              <w:pStyle w:val="TAL"/>
              <w:rPr>
                <w:ins w:id="58" w:author="Cardalda-Garcia Adrian 1SI1" w:date="2021-05-07T17:42:00Z"/>
                <w:shd w:val="clear" w:color="auto" w:fill="FFFFFF"/>
              </w:rPr>
            </w:pPr>
            <w:ins w:id="59" w:author="Cardalda-Garcia Adrian 1SI1" w:date="2021-10-29T10:57:00Z">
              <w:r w:rsidRPr="007668B6">
                <w:rPr>
                  <w:shd w:val="clear" w:color="auto" w:fill="FFFFFF"/>
                </w:rPr>
                <w:t>Same as 9.2.4</w:t>
              </w:r>
            </w:ins>
          </w:p>
        </w:tc>
        <w:tc>
          <w:tcPr>
            <w:tcW w:w="3390" w:type="dxa"/>
            <w:gridSpan w:val="2"/>
          </w:tcPr>
          <w:p w14:paraId="64EF2487" w14:textId="18C18F37" w:rsidR="00E57D16" w:rsidRPr="00B61551" w:rsidRDefault="00E57D16" w:rsidP="00E57D16">
            <w:pPr>
              <w:pStyle w:val="TAL"/>
              <w:rPr>
                <w:ins w:id="60" w:author="Cardalda-Garcia Adrian 1SI1" w:date="2021-05-07T17:42:00Z"/>
                <w:shd w:val="clear" w:color="auto" w:fill="FFFFFF"/>
              </w:rPr>
            </w:pPr>
            <w:ins w:id="61" w:author="Cardalda-Garcia Adrian 1SI1" w:date="2021-10-29T10:57:00Z">
              <w:r w:rsidRPr="007668B6">
                <w:rPr>
                  <w:shd w:val="clear" w:color="auto" w:fill="FFFFFF"/>
                </w:rPr>
                <w:t>Same as 9.2.4</w:t>
              </w:r>
            </w:ins>
          </w:p>
        </w:tc>
      </w:tr>
      <w:tr w:rsidR="00E57D16" w:rsidRPr="00B61551" w14:paraId="79DCF945" w14:textId="77777777" w:rsidTr="00195E4F">
        <w:trPr>
          <w:cantSplit/>
          <w:jc w:val="center"/>
          <w:ins w:id="62" w:author="Cardalda-Garcia Adrian 1SI1" w:date="2021-05-07T17:42:00Z"/>
        </w:trPr>
        <w:tc>
          <w:tcPr>
            <w:tcW w:w="2963" w:type="dxa"/>
          </w:tcPr>
          <w:p w14:paraId="4E1F1711" w14:textId="447AB7C7" w:rsidR="00E57D16" w:rsidRPr="00B61551" w:rsidRDefault="00E57D16" w:rsidP="00E57D16">
            <w:pPr>
              <w:pStyle w:val="TAL"/>
              <w:rPr>
                <w:ins w:id="63" w:author="Cardalda-Garcia Adrian 1SI1" w:date="2021-05-07T17:42:00Z"/>
                <w:szCs w:val="18"/>
                <w:lang w:eastAsia="zh-CN"/>
              </w:rPr>
            </w:pPr>
            <w:ins w:id="64" w:author="Cardalda-Garcia Adrian 1SI1" w:date="2021-10-29T10:53:00Z">
              <w:r>
                <w:rPr>
                  <w:szCs w:val="18"/>
                  <w:lang w:eastAsia="zh-CN"/>
                </w:rPr>
                <w:t>9.4.</w:t>
              </w:r>
            </w:ins>
            <w:ins w:id="65" w:author="Cardalda-Garcia Adrian 1SI1" w:date="2021-05-07T17:43:00Z">
              <w:r w:rsidRPr="00B61551">
                <w:rPr>
                  <w:szCs w:val="18"/>
                  <w:lang w:eastAsia="zh-CN"/>
                </w:rPr>
                <w:t>1</w:t>
              </w:r>
              <w:r>
                <w:rPr>
                  <w:szCs w:val="18"/>
                  <w:lang w:eastAsia="zh-CN"/>
                </w:rPr>
                <w:t xml:space="preserve">8 </w:t>
              </w:r>
            </w:ins>
            <w:ins w:id="66" w:author="Cardalda-Garcia Adrian 1SI1" w:date="2021-05-07T17:42:00Z">
              <w:r w:rsidRPr="00736CA2">
                <w:t xml:space="preserve">E-UTRAN TDD </w:t>
              </w:r>
            </w:ins>
            <w:ins w:id="67" w:author="Cardalda-Garcia Adrian 1SI1" w:date="2021-10-29T10:57:00Z">
              <w:r>
                <w:t>inter</w:t>
              </w:r>
            </w:ins>
            <w:ins w:id="68" w:author="Cardalda-Garcia Adrian 1SI1" w:date="2021-05-07T17:42:00Z">
              <w:r w:rsidRPr="00736CA2">
                <w:t>-frequency RSTD measurement period test case in CE Mode B with longer PRS occasions</w:t>
              </w:r>
            </w:ins>
          </w:p>
        </w:tc>
        <w:tc>
          <w:tcPr>
            <w:tcW w:w="3150" w:type="dxa"/>
            <w:gridSpan w:val="2"/>
          </w:tcPr>
          <w:p w14:paraId="19C4B481" w14:textId="78BFA5DD" w:rsidR="00E57D16" w:rsidRPr="00B61551" w:rsidRDefault="00E57D16" w:rsidP="00E57D16">
            <w:pPr>
              <w:pStyle w:val="TAL"/>
              <w:rPr>
                <w:ins w:id="69" w:author="Cardalda-Garcia Adrian 1SI1" w:date="2021-05-07T17:42:00Z"/>
                <w:shd w:val="clear" w:color="auto" w:fill="FFFFFF"/>
              </w:rPr>
            </w:pPr>
            <w:ins w:id="70" w:author="Cardalda-Garcia Adrian 1SI1" w:date="2021-10-29T10:57:00Z">
              <w:r w:rsidRPr="007668B6">
                <w:rPr>
                  <w:shd w:val="clear" w:color="auto" w:fill="FFFFFF"/>
                </w:rPr>
                <w:t>Same as 9.2.4</w:t>
              </w:r>
            </w:ins>
          </w:p>
        </w:tc>
        <w:tc>
          <w:tcPr>
            <w:tcW w:w="3390" w:type="dxa"/>
            <w:gridSpan w:val="2"/>
          </w:tcPr>
          <w:p w14:paraId="2A4D7DB9" w14:textId="1878E6BC" w:rsidR="00E57D16" w:rsidRPr="00B61551" w:rsidRDefault="00E57D16" w:rsidP="00E57D16">
            <w:pPr>
              <w:pStyle w:val="TAL"/>
              <w:rPr>
                <w:ins w:id="71" w:author="Cardalda-Garcia Adrian 1SI1" w:date="2021-05-07T17:42:00Z"/>
                <w:shd w:val="clear" w:color="auto" w:fill="FFFFFF"/>
              </w:rPr>
            </w:pPr>
            <w:ins w:id="72" w:author="Cardalda-Garcia Adrian 1SI1" w:date="2021-10-29T10:57:00Z">
              <w:r w:rsidRPr="007668B6">
                <w:rPr>
                  <w:shd w:val="clear" w:color="auto" w:fill="FFFFFF"/>
                </w:rPr>
                <w:t>Same as 9.2.4</w:t>
              </w:r>
            </w:ins>
          </w:p>
        </w:tc>
      </w:tr>
      <w:tr w:rsidR="00E57D16" w:rsidRPr="00B61551" w14:paraId="7F127078" w14:textId="77777777" w:rsidTr="00195E4F">
        <w:trPr>
          <w:cantSplit/>
          <w:jc w:val="center"/>
        </w:trPr>
        <w:tc>
          <w:tcPr>
            <w:tcW w:w="2963" w:type="dxa"/>
          </w:tcPr>
          <w:p w14:paraId="7CADCF80" w14:textId="27919B69" w:rsidR="00E57D16" w:rsidRPr="00B61551" w:rsidRDefault="00E57D16" w:rsidP="00E57D16">
            <w:pPr>
              <w:pStyle w:val="TAL"/>
              <w:rPr>
                <w:szCs w:val="18"/>
              </w:rPr>
            </w:pPr>
            <w:r w:rsidRPr="00914D59">
              <w:rPr>
                <w:szCs w:val="18"/>
                <w:lang w:eastAsia="zh-CN"/>
              </w:rPr>
              <w:t xml:space="preserve">9.5.1 HD-FDD Intra frequency RSTD Measurement Accuracy for NB-IOT </w:t>
            </w:r>
            <w:proofErr w:type="spellStart"/>
            <w:r w:rsidRPr="00914D59">
              <w:rPr>
                <w:szCs w:val="18"/>
                <w:lang w:eastAsia="zh-CN"/>
              </w:rPr>
              <w:t>Inband</w:t>
            </w:r>
            <w:proofErr w:type="spellEnd"/>
            <w:r w:rsidRPr="00914D59">
              <w:rPr>
                <w:szCs w:val="18"/>
                <w:lang w:eastAsia="zh-CN"/>
              </w:rPr>
              <w:t xml:space="preserve"> Mode in normal coverage</w:t>
            </w:r>
          </w:p>
        </w:tc>
        <w:tc>
          <w:tcPr>
            <w:tcW w:w="3150" w:type="dxa"/>
            <w:gridSpan w:val="2"/>
          </w:tcPr>
          <w:p w14:paraId="67F8CEC7" w14:textId="77777777" w:rsidR="00E57D16" w:rsidRPr="00914D59" w:rsidRDefault="00E57D16" w:rsidP="00E57D16">
            <w:pPr>
              <w:pStyle w:val="TAL"/>
            </w:pPr>
            <w:proofErr w:type="spellStart"/>
            <w:r w:rsidRPr="00914D59">
              <w:t>N</w:t>
            </w:r>
            <w:r w:rsidRPr="00914D59">
              <w:rPr>
                <w:vertAlign w:val="subscript"/>
              </w:rPr>
              <w:t>oc</w:t>
            </w:r>
            <w:proofErr w:type="spellEnd"/>
            <w:r w:rsidRPr="00914D59">
              <w:t xml:space="preserve"> ±1.0 dB averaged over </w:t>
            </w:r>
            <w:proofErr w:type="spellStart"/>
            <w:r w:rsidRPr="00914D59">
              <w:t>BW</w:t>
            </w:r>
            <w:r w:rsidRPr="00914D59">
              <w:rPr>
                <w:vertAlign w:val="subscript"/>
              </w:rPr>
              <w:t>Config</w:t>
            </w:r>
            <w:proofErr w:type="spellEnd"/>
          </w:p>
          <w:p w14:paraId="4F21996F" w14:textId="77777777" w:rsidR="00E57D16" w:rsidRPr="00914D59" w:rsidRDefault="00E57D16" w:rsidP="00E57D16">
            <w:pPr>
              <w:pStyle w:val="TAL"/>
            </w:pPr>
            <w:r w:rsidRPr="00914D59">
              <w:t>NPRS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57081BCD" w14:textId="77777777" w:rsidR="00E57D16" w:rsidRPr="00914D59" w:rsidRDefault="00E57D16" w:rsidP="00E57D16">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6D1F7790" w14:textId="77777777" w:rsidR="00E57D16" w:rsidRPr="00914D59" w:rsidRDefault="00E57D16" w:rsidP="00E57D16">
            <w:pPr>
              <w:pStyle w:val="TAL"/>
            </w:pPr>
            <w:r w:rsidRPr="00914D59">
              <w:t>NPRS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6B3AC552" w14:textId="77777777" w:rsidR="00E57D16" w:rsidRPr="00914D59" w:rsidRDefault="00E57D16" w:rsidP="00E57D16">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r w:rsidRPr="00914D59">
              <w:t xml:space="preserve"> </w:t>
            </w:r>
          </w:p>
          <w:p w14:paraId="32FE6D2B" w14:textId="48B0DE4A" w:rsidR="00E57D16" w:rsidRPr="00B61551" w:rsidRDefault="00E57D16" w:rsidP="00E57D16">
            <w:pPr>
              <w:pStyle w:val="TAL"/>
              <w:rPr>
                <w:shd w:val="clear" w:color="auto" w:fill="FFFFFF"/>
              </w:rPr>
            </w:pPr>
            <w:r w:rsidRPr="00914D59">
              <w:t xml:space="preserve">Cell Timing Difference = </w:t>
            </w:r>
            <w:r w:rsidRPr="00914D59">
              <w:rPr>
                <w:rFonts w:cs="Arial"/>
                <w:szCs w:val="18"/>
                <w:lang w:eastAsia="sv-SE"/>
              </w:rPr>
              <w:t>± 1 Ts</w:t>
            </w:r>
          </w:p>
        </w:tc>
        <w:tc>
          <w:tcPr>
            <w:tcW w:w="3390" w:type="dxa"/>
            <w:gridSpan w:val="2"/>
          </w:tcPr>
          <w:p w14:paraId="47FD175D" w14:textId="77777777" w:rsidR="00E57D16" w:rsidRPr="00914D59" w:rsidRDefault="00E57D16" w:rsidP="00E57D16">
            <w:pPr>
              <w:pStyle w:val="TAL"/>
            </w:pPr>
            <w:r w:rsidRPr="00914D59">
              <w:t>Note:</w:t>
            </w:r>
          </w:p>
          <w:p w14:paraId="5376255F" w14:textId="77777777" w:rsidR="00E57D16" w:rsidRPr="00914D59" w:rsidRDefault="00E57D16" w:rsidP="00E57D16">
            <w:pPr>
              <w:pStyle w:val="TAL"/>
            </w:pPr>
            <w:r w:rsidRPr="00914D59">
              <w:t>NPRS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w:t>
            </w:r>
            <w:proofErr w:type="spellStart"/>
            <w:r w:rsidRPr="00914D59">
              <w:t>nCell</w:t>
            </w:r>
            <w:proofErr w:type="spellEnd"/>
            <w:r w:rsidRPr="00914D59">
              <w:t xml:space="preserve"> 1 signal / AWGN</w:t>
            </w:r>
          </w:p>
          <w:p w14:paraId="65AED446" w14:textId="76849E80" w:rsidR="00E57D16" w:rsidRPr="00B61551" w:rsidRDefault="00E57D16" w:rsidP="00E57D16">
            <w:pPr>
              <w:pStyle w:val="TAL"/>
              <w:rPr>
                <w:lang w:eastAsia="ja-JP"/>
              </w:rPr>
            </w:pPr>
            <w:r w:rsidRPr="00914D59">
              <w:t>NPRS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w:t>
            </w:r>
            <w:proofErr w:type="spellStart"/>
            <w:r w:rsidRPr="00914D59">
              <w:t>nCell</w:t>
            </w:r>
            <w:proofErr w:type="spellEnd"/>
            <w:r w:rsidRPr="00914D59">
              <w:t xml:space="preserve"> 2 signal / AWGN</w:t>
            </w:r>
          </w:p>
        </w:tc>
      </w:tr>
    </w:tbl>
    <w:p w14:paraId="3ABD7550" w14:textId="77777777" w:rsidR="00195E4F" w:rsidRDefault="00195E4F" w:rsidP="00195E4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5D76BA0" w14:textId="77777777" w:rsidR="00195E4F" w:rsidRPr="00B61551" w:rsidRDefault="00195E4F" w:rsidP="00195E4F">
      <w:pPr>
        <w:pStyle w:val="Heading3"/>
      </w:pPr>
      <w:bookmarkStart w:id="73" w:name="_Toc27482826"/>
      <w:bookmarkStart w:id="74" w:name="_Toc68184083"/>
      <w:r w:rsidRPr="00B61551">
        <w:t>C.2.2</w:t>
      </w:r>
      <w:r w:rsidRPr="00B61551">
        <w:tab/>
        <w:t>ECID and OTDOA Measurement requirements</w:t>
      </w:r>
      <w:bookmarkEnd w:id="73"/>
      <w:bookmarkEnd w:id="74"/>
    </w:p>
    <w:p w14:paraId="044888EF" w14:textId="77777777" w:rsidR="00195E4F" w:rsidRPr="00B61551" w:rsidRDefault="00195E4F" w:rsidP="00195E4F">
      <w:pPr>
        <w:pStyle w:val="TH"/>
      </w:pPr>
      <w:r w:rsidRPr="00B61551">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195E4F" w:rsidRPr="00B61551" w14:paraId="12C2F0AD" w14:textId="77777777" w:rsidTr="008C339B">
        <w:trPr>
          <w:jc w:val="center"/>
        </w:trPr>
        <w:tc>
          <w:tcPr>
            <w:tcW w:w="3100" w:type="dxa"/>
            <w:shd w:val="clear" w:color="auto" w:fill="auto"/>
          </w:tcPr>
          <w:p w14:paraId="6DB9E7F4" w14:textId="77777777" w:rsidR="00195E4F" w:rsidRPr="00B61551" w:rsidRDefault="00195E4F" w:rsidP="008C339B">
            <w:pPr>
              <w:pStyle w:val="TAH"/>
              <w:ind w:left="284"/>
            </w:pPr>
            <w:r w:rsidRPr="00B61551">
              <w:lastRenderedPageBreak/>
              <w:t>Clause</w:t>
            </w:r>
          </w:p>
        </w:tc>
        <w:tc>
          <w:tcPr>
            <w:tcW w:w="5422" w:type="dxa"/>
            <w:gridSpan w:val="2"/>
            <w:shd w:val="clear" w:color="auto" w:fill="auto"/>
          </w:tcPr>
          <w:p w14:paraId="10045F26" w14:textId="77777777" w:rsidR="00195E4F" w:rsidRPr="00B61551" w:rsidRDefault="00195E4F" w:rsidP="008C339B">
            <w:pPr>
              <w:pStyle w:val="TAH"/>
              <w:ind w:left="284"/>
            </w:pPr>
            <w:r w:rsidRPr="00B61551">
              <w:t>Test Parameter Relaxation</w:t>
            </w:r>
          </w:p>
        </w:tc>
      </w:tr>
      <w:tr w:rsidR="00195E4F" w:rsidRPr="00B61551" w14:paraId="304722CF" w14:textId="77777777" w:rsidTr="008C339B">
        <w:trPr>
          <w:jc w:val="center"/>
        </w:trPr>
        <w:tc>
          <w:tcPr>
            <w:tcW w:w="3100" w:type="dxa"/>
            <w:shd w:val="clear" w:color="auto" w:fill="auto"/>
          </w:tcPr>
          <w:p w14:paraId="5B97D558" w14:textId="77777777" w:rsidR="00195E4F" w:rsidRPr="00B61551" w:rsidRDefault="00195E4F" w:rsidP="008C339B">
            <w:pPr>
              <w:pStyle w:val="TAL"/>
            </w:pPr>
            <w:r w:rsidRPr="00B61551">
              <w:t xml:space="preserve">8.1.1 </w:t>
            </w:r>
            <w:r w:rsidRPr="00B61551">
              <w:rPr>
                <w:lang w:eastAsia="zh-CN"/>
              </w:rPr>
              <w:t xml:space="preserve">E-UTRAN FDD UE Rx </w:t>
            </w:r>
            <w:r w:rsidRPr="00B61551">
              <w:rPr>
                <w:b/>
              </w:rPr>
              <w:t>–</w:t>
            </w:r>
            <w:r w:rsidRPr="00B61551">
              <w:rPr>
                <w:b/>
                <w:lang w:eastAsia="zh-CN"/>
              </w:rPr>
              <w:t xml:space="preserve"> </w:t>
            </w:r>
            <w:r w:rsidRPr="00B61551">
              <w:rPr>
                <w:lang w:eastAsia="zh-CN"/>
              </w:rPr>
              <w:t>Tx time difference</w:t>
            </w:r>
            <w:r w:rsidRPr="00B61551">
              <w:t xml:space="preserve"> case (Rel-9 to Rel-11)</w:t>
            </w:r>
          </w:p>
        </w:tc>
        <w:tc>
          <w:tcPr>
            <w:tcW w:w="2711" w:type="dxa"/>
            <w:shd w:val="clear" w:color="auto" w:fill="auto"/>
          </w:tcPr>
          <w:p w14:paraId="6AE06928" w14:textId="77777777" w:rsidR="00195E4F" w:rsidRPr="00B61551" w:rsidRDefault="00195E4F" w:rsidP="008C339B">
            <w:pPr>
              <w:pStyle w:val="TAL"/>
            </w:pPr>
          </w:p>
        </w:tc>
        <w:tc>
          <w:tcPr>
            <w:tcW w:w="2711" w:type="dxa"/>
            <w:shd w:val="clear" w:color="auto" w:fill="auto"/>
          </w:tcPr>
          <w:p w14:paraId="3E2F1BB7" w14:textId="77777777" w:rsidR="00195E4F" w:rsidRPr="00B61551" w:rsidRDefault="00195E4F" w:rsidP="008C339B">
            <w:pPr>
              <w:pStyle w:val="TAL"/>
            </w:pPr>
          </w:p>
        </w:tc>
      </w:tr>
      <w:tr w:rsidR="00195E4F" w:rsidRPr="00B61551" w14:paraId="305123AF" w14:textId="77777777" w:rsidTr="000C5B8F">
        <w:trPr>
          <w:jc w:val="center"/>
        </w:trPr>
        <w:tc>
          <w:tcPr>
            <w:tcW w:w="8522" w:type="dxa"/>
            <w:gridSpan w:val="3"/>
            <w:shd w:val="clear" w:color="auto" w:fill="auto"/>
          </w:tcPr>
          <w:p w14:paraId="5659063D" w14:textId="5581031A" w:rsidR="00195E4F" w:rsidRPr="00B61551" w:rsidRDefault="00195E4F" w:rsidP="008C339B">
            <w:pPr>
              <w:pStyle w:val="TAL"/>
            </w:pPr>
            <w:r>
              <w:rPr>
                <w:color w:val="1F497D" w:themeColor="text2"/>
              </w:rPr>
              <w:t>&lt;</w:t>
            </w:r>
            <w:r w:rsidRPr="00195E4F">
              <w:rPr>
                <w:color w:val="1F497D" w:themeColor="text2"/>
              </w:rPr>
              <w:t>Unchanged rows omitted</w:t>
            </w:r>
            <w:r>
              <w:rPr>
                <w:color w:val="1F497D" w:themeColor="text2"/>
              </w:rPr>
              <w:t>&gt;</w:t>
            </w:r>
          </w:p>
        </w:tc>
      </w:tr>
      <w:tr w:rsidR="00E57D16" w:rsidRPr="00B61551" w14:paraId="11E63D0D" w14:textId="77777777" w:rsidTr="00195E4F">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206FE2AF" w14:textId="17B8DE3E" w:rsidR="00E57D16" w:rsidRPr="00195E4F" w:rsidRDefault="00E57D16" w:rsidP="00E57D16">
            <w:pPr>
              <w:pStyle w:val="TAL"/>
            </w:pPr>
            <w:r w:rsidRPr="00914D59">
              <w:rPr>
                <w:szCs w:val="18"/>
                <w:lang w:eastAsia="zh-CN"/>
              </w:rPr>
              <w:t>9.4.12.2 TDD inter-frequency RSTD Measurement Accuracy in CE Mode B for Category M2</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7F5805B3" w14:textId="756E12CA" w:rsidR="00E57D16" w:rsidRPr="00B61551" w:rsidRDefault="00E57D16" w:rsidP="00E57D16">
            <w:pPr>
              <w:pStyle w:val="TAL"/>
            </w:pPr>
            <w:r w:rsidRPr="00914D59">
              <w:rPr>
                <w:shd w:val="clear" w:color="auto" w:fill="FFFFFF"/>
              </w:rPr>
              <w:t>Same as 9.2.4</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6EDF91B8" w14:textId="46D02D47" w:rsidR="00E57D16" w:rsidRPr="00B61551" w:rsidRDefault="00E57D16" w:rsidP="00E57D16">
            <w:pPr>
              <w:pStyle w:val="TAL"/>
            </w:pPr>
            <w:r w:rsidRPr="00914D59">
              <w:rPr>
                <w:shd w:val="clear" w:color="auto" w:fill="FFFFFF"/>
              </w:rPr>
              <w:t>Same as 9.2.4</w:t>
            </w:r>
          </w:p>
        </w:tc>
      </w:tr>
      <w:tr w:rsidR="00E57D16" w:rsidRPr="00B61551" w14:paraId="7AF8D5F8" w14:textId="77777777" w:rsidTr="00195E4F">
        <w:trPr>
          <w:jc w:val="center"/>
          <w:ins w:id="75"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30C426DA" w14:textId="1DABF067" w:rsidR="00E57D16" w:rsidRPr="00195E4F" w:rsidRDefault="00E57D16" w:rsidP="00E57D16">
            <w:pPr>
              <w:pStyle w:val="TAL"/>
              <w:rPr>
                <w:ins w:id="76" w:author="Cardalda-Garcia Adrian 1SI1" w:date="2021-05-07T17:44:00Z"/>
              </w:rPr>
            </w:pPr>
            <w:ins w:id="77" w:author="Cardalda-Garcia Adrian 1SI1" w:date="2021-10-29T10:53:00Z">
              <w:r>
                <w:rPr>
                  <w:szCs w:val="18"/>
                  <w:lang w:eastAsia="zh-CN"/>
                </w:rPr>
                <w:t>9.4.</w:t>
              </w:r>
            </w:ins>
            <w:ins w:id="78" w:author="Cardalda-Garcia Adrian 1SI1" w:date="2021-05-07T17:44:00Z">
              <w:r w:rsidRPr="00B61551">
                <w:rPr>
                  <w:szCs w:val="18"/>
                  <w:lang w:eastAsia="zh-CN"/>
                </w:rPr>
                <w:t>1</w:t>
              </w:r>
              <w:r>
                <w:rPr>
                  <w:szCs w:val="18"/>
                  <w:lang w:eastAsia="zh-CN"/>
                </w:rPr>
                <w:t xml:space="preserve">3 </w:t>
              </w:r>
              <w:r w:rsidRPr="00736CA2">
                <w:t xml:space="preserve">E-UTRAN FDD </w:t>
              </w:r>
            </w:ins>
            <w:ins w:id="79" w:author="Cardalda-Garcia Adrian 1SI1" w:date="2021-10-29T10:53:00Z">
              <w:r>
                <w:t>inter</w:t>
              </w:r>
            </w:ins>
            <w:ins w:id="80" w:author="Cardalda-Garcia Adrian 1SI1" w:date="2021-05-07T17:44:00Z">
              <w:r w:rsidRPr="00736CA2">
                <w:t>-frequency RSTD measurement period test case in CE Mode A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70135461" w14:textId="343B29E8" w:rsidR="00E57D16" w:rsidRPr="00195E4F" w:rsidRDefault="00E57D16" w:rsidP="00E57D16">
            <w:pPr>
              <w:pStyle w:val="TAL"/>
              <w:rPr>
                <w:ins w:id="81" w:author="Cardalda-Garcia Adrian 1SI1" w:date="2021-05-07T17:44:00Z"/>
              </w:rPr>
            </w:pPr>
            <w:ins w:id="82" w:author="Cardalda-Garcia Adrian 1SI1" w:date="2021-10-29T10:53:00Z">
              <w:r w:rsidRPr="00DB36FD">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30990F9D" w14:textId="086FE0C8" w:rsidR="00E57D16" w:rsidRPr="00195E4F" w:rsidRDefault="00E57D16" w:rsidP="00E57D16">
            <w:pPr>
              <w:pStyle w:val="TAL"/>
              <w:rPr>
                <w:ins w:id="83" w:author="Cardalda-Garcia Adrian 1SI1" w:date="2021-05-07T17:44:00Z"/>
              </w:rPr>
            </w:pPr>
            <w:ins w:id="84" w:author="Cardalda-Garcia Adrian 1SI1" w:date="2021-10-29T10:53:00Z">
              <w:r w:rsidRPr="00DB36FD">
                <w:rPr>
                  <w:shd w:val="clear" w:color="auto" w:fill="FFFFFF"/>
                </w:rPr>
                <w:t>Same as 9.2.4</w:t>
              </w:r>
            </w:ins>
          </w:p>
        </w:tc>
      </w:tr>
      <w:tr w:rsidR="00E57D16" w:rsidRPr="00B61551" w14:paraId="503F1E71" w14:textId="77777777" w:rsidTr="00195E4F">
        <w:trPr>
          <w:jc w:val="center"/>
          <w:ins w:id="85"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24DCCAB0" w14:textId="719F5EF3" w:rsidR="00E57D16" w:rsidRPr="00195E4F" w:rsidRDefault="00E57D16" w:rsidP="00E57D16">
            <w:pPr>
              <w:pStyle w:val="TAL"/>
              <w:rPr>
                <w:ins w:id="86" w:author="Cardalda-Garcia Adrian 1SI1" w:date="2021-05-07T17:44:00Z"/>
              </w:rPr>
            </w:pPr>
            <w:ins w:id="87" w:author="Cardalda-Garcia Adrian 1SI1" w:date="2021-10-29T10:53:00Z">
              <w:r>
                <w:rPr>
                  <w:szCs w:val="18"/>
                  <w:lang w:eastAsia="zh-CN"/>
                </w:rPr>
                <w:t>9.4.</w:t>
              </w:r>
            </w:ins>
            <w:ins w:id="88" w:author="Cardalda-Garcia Adrian 1SI1" w:date="2021-05-07T17:44:00Z">
              <w:r w:rsidRPr="00B61551">
                <w:rPr>
                  <w:szCs w:val="18"/>
                  <w:lang w:eastAsia="zh-CN"/>
                </w:rPr>
                <w:t>1</w:t>
              </w:r>
              <w:r>
                <w:rPr>
                  <w:szCs w:val="18"/>
                  <w:lang w:eastAsia="zh-CN"/>
                </w:rPr>
                <w:t xml:space="preserve">4 </w:t>
              </w:r>
              <w:r w:rsidRPr="00736CA2">
                <w:t xml:space="preserve">E-UTRAN HD-FDD </w:t>
              </w:r>
            </w:ins>
            <w:ins w:id="89" w:author="Cardalda-Garcia Adrian 1SI1" w:date="2021-10-29T10:53:00Z">
              <w:r>
                <w:t>inter</w:t>
              </w:r>
            </w:ins>
            <w:ins w:id="90" w:author="Cardalda-Garcia Adrian 1SI1" w:date="2021-05-07T17:44:00Z">
              <w:r w:rsidRPr="00736CA2">
                <w:t>-frequency RSTD measurement period test case in CE Mode A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45588D2A" w14:textId="54BDA018" w:rsidR="00E57D16" w:rsidRPr="00195E4F" w:rsidRDefault="00E57D16" w:rsidP="00E57D16">
            <w:pPr>
              <w:pStyle w:val="TAL"/>
              <w:rPr>
                <w:ins w:id="91" w:author="Cardalda-Garcia Adrian 1SI1" w:date="2021-05-07T17:44:00Z"/>
              </w:rPr>
            </w:pPr>
            <w:ins w:id="92" w:author="Cardalda-Garcia Adrian 1SI1" w:date="2021-10-29T10:53:00Z">
              <w:r w:rsidRPr="00DB36FD">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712C6C2E" w14:textId="298D4C4A" w:rsidR="00E57D16" w:rsidRPr="00195E4F" w:rsidRDefault="00E57D16" w:rsidP="00E57D16">
            <w:pPr>
              <w:pStyle w:val="TAL"/>
              <w:rPr>
                <w:ins w:id="93" w:author="Cardalda-Garcia Adrian 1SI1" w:date="2021-05-07T17:44:00Z"/>
              </w:rPr>
            </w:pPr>
            <w:ins w:id="94" w:author="Cardalda-Garcia Adrian 1SI1" w:date="2021-10-29T10:53:00Z">
              <w:r w:rsidRPr="00DB36FD">
                <w:rPr>
                  <w:shd w:val="clear" w:color="auto" w:fill="FFFFFF"/>
                </w:rPr>
                <w:t>Same as 9.2.4</w:t>
              </w:r>
            </w:ins>
          </w:p>
        </w:tc>
      </w:tr>
      <w:tr w:rsidR="00E57D16" w:rsidRPr="00B61551" w14:paraId="226A4C73" w14:textId="77777777" w:rsidTr="00195E4F">
        <w:trPr>
          <w:jc w:val="center"/>
          <w:ins w:id="95"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383930F7" w14:textId="517DFA0E" w:rsidR="00E57D16" w:rsidRPr="00195E4F" w:rsidRDefault="00E57D16" w:rsidP="00E57D16">
            <w:pPr>
              <w:pStyle w:val="TAL"/>
              <w:rPr>
                <w:ins w:id="96" w:author="Cardalda-Garcia Adrian 1SI1" w:date="2021-05-07T17:44:00Z"/>
              </w:rPr>
            </w:pPr>
            <w:ins w:id="97" w:author="Cardalda-Garcia Adrian 1SI1" w:date="2021-10-29T10:53:00Z">
              <w:r>
                <w:rPr>
                  <w:szCs w:val="18"/>
                  <w:lang w:eastAsia="zh-CN"/>
                </w:rPr>
                <w:t>9.4.</w:t>
              </w:r>
            </w:ins>
            <w:ins w:id="98" w:author="Cardalda-Garcia Adrian 1SI1" w:date="2021-05-07T17:44:00Z">
              <w:r w:rsidRPr="00B61551">
                <w:rPr>
                  <w:szCs w:val="18"/>
                  <w:lang w:eastAsia="zh-CN"/>
                </w:rPr>
                <w:t>1</w:t>
              </w:r>
              <w:r>
                <w:rPr>
                  <w:szCs w:val="18"/>
                  <w:lang w:eastAsia="zh-CN"/>
                </w:rPr>
                <w:t xml:space="preserve">5 </w:t>
              </w:r>
              <w:r w:rsidRPr="00736CA2">
                <w:t xml:space="preserve">E-UTRAN TDD </w:t>
              </w:r>
            </w:ins>
            <w:ins w:id="99" w:author="Cardalda-Garcia Adrian 1SI1" w:date="2021-10-29T10:53:00Z">
              <w:r>
                <w:t>inter</w:t>
              </w:r>
            </w:ins>
            <w:ins w:id="100" w:author="Cardalda-Garcia Adrian 1SI1" w:date="2021-05-07T17:44:00Z">
              <w:r w:rsidRPr="00736CA2">
                <w:t>-frequency RSTD measurement period test case in CE Mode A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05185478" w14:textId="4BE188E7" w:rsidR="00E57D16" w:rsidRPr="00195E4F" w:rsidRDefault="00E57D16" w:rsidP="00E57D16">
            <w:pPr>
              <w:pStyle w:val="TAL"/>
              <w:rPr>
                <w:ins w:id="101" w:author="Cardalda-Garcia Adrian 1SI1" w:date="2021-05-07T17:44:00Z"/>
              </w:rPr>
            </w:pPr>
            <w:ins w:id="102" w:author="Cardalda-Garcia Adrian 1SI1" w:date="2021-10-29T10:53:00Z">
              <w:r w:rsidRPr="00DB36FD">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116D1FD1" w14:textId="234B609E" w:rsidR="00E57D16" w:rsidRPr="00195E4F" w:rsidRDefault="00E57D16" w:rsidP="00E57D16">
            <w:pPr>
              <w:pStyle w:val="TAL"/>
              <w:rPr>
                <w:ins w:id="103" w:author="Cardalda-Garcia Adrian 1SI1" w:date="2021-05-07T17:44:00Z"/>
              </w:rPr>
            </w:pPr>
            <w:ins w:id="104" w:author="Cardalda-Garcia Adrian 1SI1" w:date="2021-10-29T10:53:00Z">
              <w:r w:rsidRPr="00DB36FD">
                <w:rPr>
                  <w:shd w:val="clear" w:color="auto" w:fill="FFFFFF"/>
                </w:rPr>
                <w:t>Same as 9.2.4</w:t>
              </w:r>
            </w:ins>
          </w:p>
        </w:tc>
      </w:tr>
      <w:tr w:rsidR="00E57D16" w:rsidRPr="00B61551" w14:paraId="00CE60B5" w14:textId="77777777" w:rsidTr="00195E4F">
        <w:trPr>
          <w:jc w:val="center"/>
          <w:ins w:id="105"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4A8849B7" w14:textId="2B47A6CC" w:rsidR="00E57D16" w:rsidRPr="00195E4F" w:rsidRDefault="00E57D16" w:rsidP="00E57D16">
            <w:pPr>
              <w:pStyle w:val="TAL"/>
              <w:rPr>
                <w:ins w:id="106" w:author="Cardalda-Garcia Adrian 1SI1" w:date="2021-05-07T17:44:00Z"/>
              </w:rPr>
            </w:pPr>
            <w:ins w:id="107" w:author="Cardalda-Garcia Adrian 1SI1" w:date="2021-10-29T10:53:00Z">
              <w:r>
                <w:rPr>
                  <w:szCs w:val="18"/>
                  <w:lang w:eastAsia="zh-CN"/>
                </w:rPr>
                <w:t>9.4.</w:t>
              </w:r>
            </w:ins>
            <w:ins w:id="108" w:author="Cardalda-Garcia Adrian 1SI1" w:date="2021-05-07T17:44:00Z">
              <w:r w:rsidRPr="00B61551">
                <w:rPr>
                  <w:szCs w:val="18"/>
                  <w:lang w:eastAsia="zh-CN"/>
                </w:rPr>
                <w:t>1</w:t>
              </w:r>
              <w:r>
                <w:rPr>
                  <w:szCs w:val="18"/>
                  <w:lang w:eastAsia="zh-CN"/>
                </w:rPr>
                <w:t xml:space="preserve">6 </w:t>
              </w:r>
              <w:r w:rsidRPr="00736CA2">
                <w:t xml:space="preserve">E-UTRAN FDD </w:t>
              </w:r>
            </w:ins>
            <w:ins w:id="109" w:author="Cardalda-Garcia Adrian 1SI1" w:date="2021-10-29T10:53:00Z">
              <w:r>
                <w:t>inter</w:t>
              </w:r>
            </w:ins>
            <w:ins w:id="110" w:author="Cardalda-Garcia Adrian 1SI1" w:date="2021-05-07T17:44:00Z">
              <w:r w:rsidRPr="00736CA2">
                <w:t>-frequency RSTD measurement period test case in CE Mode B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6980BD4E" w14:textId="137713B2" w:rsidR="00E57D16" w:rsidRPr="00195E4F" w:rsidRDefault="00E57D16" w:rsidP="00E57D16">
            <w:pPr>
              <w:pStyle w:val="TAL"/>
              <w:rPr>
                <w:ins w:id="111" w:author="Cardalda-Garcia Adrian 1SI1" w:date="2021-05-07T17:44:00Z"/>
              </w:rPr>
            </w:pPr>
            <w:ins w:id="112" w:author="Cardalda-Garcia Adrian 1SI1" w:date="2021-10-29T10:53:00Z">
              <w:r w:rsidRPr="00DB36FD">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0AEB52A6" w14:textId="5BCD2ADD" w:rsidR="00E57D16" w:rsidRPr="00195E4F" w:rsidRDefault="00E57D16" w:rsidP="00E57D16">
            <w:pPr>
              <w:pStyle w:val="TAL"/>
              <w:rPr>
                <w:ins w:id="113" w:author="Cardalda-Garcia Adrian 1SI1" w:date="2021-05-07T17:44:00Z"/>
              </w:rPr>
            </w:pPr>
            <w:ins w:id="114" w:author="Cardalda-Garcia Adrian 1SI1" w:date="2021-10-29T10:53:00Z">
              <w:r w:rsidRPr="00DB36FD">
                <w:rPr>
                  <w:shd w:val="clear" w:color="auto" w:fill="FFFFFF"/>
                </w:rPr>
                <w:t>Same as 9.2.4</w:t>
              </w:r>
            </w:ins>
          </w:p>
        </w:tc>
      </w:tr>
      <w:tr w:rsidR="00E57D16" w:rsidRPr="00B61551" w14:paraId="0BD58F01" w14:textId="77777777" w:rsidTr="00195E4F">
        <w:trPr>
          <w:jc w:val="center"/>
          <w:ins w:id="115"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31C46285" w14:textId="23E270E5" w:rsidR="00E57D16" w:rsidRPr="00195E4F" w:rsidRDefault="00E57D16" w:rsidP="00E57D16">
            <w:pPr>
              <w:pStyle w:val="TAL"/>
              <w:rPr>
                <w:ins w:id="116" w:author="Cardalda-Garcia Adrian 1SI1" w:date="2021-05-07T17:44:00Z"/>
              </w:rPr>
            </w:pPr>
            <w:ins w:id="117" w:author="Cardalda-Garcia Adrian 1SI1" w:date="2021-10-29T10:53:00Z">
              <w:r>
                <w:rPr>
                  <w:szCs w:val="18"/>
                  <w:lang w:eastAsia="zh-CN"/>
                </w:rPr>
                <w:t>9.4.</w:t>
              </w:r>
            </w:ins>
            <w:ins w:id="118" w:author="Cardalda-Garcia Adrian 1SI1" w:date="2021-05-07T17:44:00Z">
              <w:r w:rsidRPr="00B61551">
                <w:rPr>
                  <w:szCs w:val="18"/>
                  <w:lang w:eastAsia="zh-CN"/>
                </w:rPr>
                <w:t>1</w:t>
              </w:r>
              <w:r>
                <w:rPr>
                  <w:szCs w:val="18"/>
                  <w:lang w:eastAsia="zh-CN"/>
                </w:rPr>
                <w:t xml:space="preserve">7 </w:t>
              </w:r>
              <w:r w:rsidRPr="00736CA2">
                <w:t xml:space="preserve">E-UTRAN HD-FDD </w:t>
              </w:r>
            </w:ins>
            <w:ins w:id="119" w:author="Cardalda-Garcia Adrian 1SI1" w:date="2021-10-29T10:53:00Z">
              <w:r>
                <w:t>inter</w:t>
              </w:r>
            </w:ins>
            <w:ins w:id="120" w:author="Cardalda-Garcia Adrian 1SI1" w:date="2021-05-07T17:44:00Z">
              <w:r w:rsidRPr="00736CA2">
                <w:t>-frequency RSTD measurement period test case in CE Mode B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56046467" w14:textId="317DC6B9" w:rsidR="00E57D16" w:rsidRPr="00195E4F" w:rsidRDefault="00E57D16" w:rsidP="00E57D16">
            <w:pPr>
              <w:pStyle w:val="TAL"/>
              <w:rPr>
                <w:ins w:id="121" w:author="Cardalda-Garcia Adrian 1SI1" w:date="2021-05-07T17:44:00Z"/>
              </w:rPr>
            </w:pPr>
            <w:ins w:id="122" w:author="Cardalda-Garcia Adrian 1SI1" w:date="2021-10-29T10:53:00Z">
              <w:r w:rsidRPr="00DB36FD">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018CA654" w14:textId="2F1A15E5" w:rsidR="00E57D16" w:rsidRPr="00195E4F" w:rsidRDefault="00E57D16" w:rsidP="00E57D16">
            <w:pPr>
              <w:pStyle w:val="TAL"/>
              <w:rPr>
                <w:ins w:id="123" w:author="Cardalda-Garcia Adrian 1SI1" w:date="2021-05-07T17:44:00Z"/>
              </w:rPr>
            </w:pPr>
            <w:ins w:id="124" w:author="Cardalda-Garcia Adrian 1SI1" w:date="2021-10-29T10:53:00Z">
              <w:r w:rsidRPr="00DB36FD">
                <w:rPr>
                  <w:shd w:val="clear" w:color="auto" w:fill="FFFFFF"/>
                </w:rPr>
                <w:t>Same as 9.2.4</w:t>
              </w:r>
            </w:ins>
          </w:p>
        </w:tc>
      </w:tr>
      <w:tr w:rsidR="00E57D16" w:rsidRPr="00B61551" w14:paraId="64FB3EB5" w14:textId="77777777" w:rsidTr="00195E4F">
        <w:trPr>
          <w:jc w:val="center"/>
          <w:ins w:id="125"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0C70210B" w14:textId="624F3322" w:rsidR="00E57D16" w:rsidRPr="00195E4F" w:rsidRDefault="00E57D16" w:rsidP="00E57D16">
            <w:pPr>
              <w:pStyle w:val="TAL"/>
              <w:rPr>
                <w:ins w:id="126" w:author="Cardalda-Garcia Adrian 1SI1" w:date="2021-05-07T17:44:00Z"/>
              </w:rPr>
            </w:pPr>
            <w:ins w:id="127" w:author="Cardalda-Garcia Adrian 1SI1" w:date="2021-10-29T10:53:00Z">
              <w:r>
                <w:rPr>
                  <w:szCs w:val="18"/>
                  <w:lang w:eastAsia="zh-CN"/>
                </w:rPr>
                <w:t>9.4.</w:t>
              </w:r>
            </w:ins>
            <w:ins w:id="128" w:author="Cardalda-Garcia Adrian 1SI1" w:date="2021-05-07T17:44:00Z">
              <w:r w:rsidRPr="00B61551">
                <w:rPr>
                  <w:szCs w:val="18"/>
                  <w:lang w:eastAsia="zh-CN"/>
                </w:rPr>
                <w:t>1</w:t>
              </w:r>
              <w:r>
                <w:rPr>
                  <w:szCs w:val="18"/>
                  <w:lang w:eastAsia="zh-CN"/>
                </w:rPr>
                <w:t xml:space="preserve">8 </w:t>
              </w:r>
              <w:r w:rsidRPr="00736CA2">
                <w:t xml:space="preserve">E-UTRAN TDD </w:t>
              </w:r>
            </w:ins>
            <w:ins w:id="129" w:author="Cardalda-Garcia Adrian 1SI1" w:date="2021-10-29T10:53:00Z">
              <w:r>
                <w:t>inter</w:t>
              </w:r>
            </w:ins>
            <w:ins w:id="130" w:author="Cardalda-Garcia Adrian 1SI1" w:date="2021-05-07T17:44:00Z">
              <w:r w:rsidRPr="00736CA2">
                <w:t>-frequency RSTD measurement period test case in CE Mode B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44B05D71" w14:textId="6CE339AE" w:rsidR="00E57D16" w:rsidRPr="00195E4F" w:rsidRDefault="00E57D16" w:rsidP="00E57D16">
            <w:pPr>
              <w:pStyle w:val="TAL"/>
              <w:rPr>
                <w:ins w:id="131" w:author="Cardalda-Garcia Adrian 1SI1" w:date="2021-05-07T17:44:00Z"/>
              </w:rPr>
            </w:pPr>
            <w:ins w:id="132" w:author="Cardalda-Garcia Adrian 1SI1" w:date="2021-10-29T10:53:00Z">
              <w:r w:rsidRPr="00DB36FD">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3CFD859A" w14:textId="607D63E2" w:rsidR="00E57D16" w:rsidRPr="00195E4F" w:rsidRDefault="00E57D16" w:rsidP="00E57D16">
            <w:pPr>
              <w:pStyle w:val="TAL"/>
              <w:rPr>
                <w:ins w:id="133" w:author="Cardalda-Garcia Adrian 1SI1" w:date="2021-05-07T17:44:00Z"/>
              </w:rPr>
            </w:pPr>
            <w:ins w:id="134" w:author="Cardalda-Garcia Adrian 1SI1" w:date="2021-10-29T10:53:00Z">
              <w:r w:rsidRPr="00DB36FD">
                <w:rPr>
                  <w:shd w:val="clear" w:color="auto" w:fill="FFFFFF"/>
                </w:rPr>
                <w:t>Same as 9.2.4</w:t>
              </w:r>
            </w:ins>
          </w:p>
        </w:tc>
      </w:tr>
      <w:tr w:rsidR="00E57D16" w:rsidRPr="00B61551" w14:paraId="02BE15F1" w14:textId="77777777" w:rsidTr="00195E4F">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48C0E347" w14:textId="790A4AAF" w:rsidR="00E57D16" w:rsidRPr="00195E4F" w:rsidRDefault="00E57D16" w:rsidP="00E57D16">
            <w:pPr>
              <w:pStyle w:val="TAL"/>
            </w:pPr>
            <w:r w:rsidRPr="00914D59">
              <w:rPr>
                <w:szCs w:val="18"/>
                <w:lang w:eastAsia="zh-CN"/>
              </w:rPr>
              <w:t xml:space="preserve">9.5.1 HD-FDD Intra frequency RSTD Measurement Accuracy for NB-IOT </w:t>
            </w:r>
            <w:proofErr w:type="spellStart"/>
            <w:r w:rsidRPr="00914D59">
              <w:rPr>
                <w:szCs w:val="18"/>
                <w:lang w:eastAsia="zh-CN"/>
              </w:rPr>
              <w:t>Inband</w:t>
            </w:r>
            <w:proofErr w:type="spellEnd"/>
            <w:r w:rsidRPr="00914D59">
              <w:rPr>
                <w:szCs w:val="18"/>
                <w:lang w:eastAsia="zh-CN"/>
              </w:rPr>
              <w:t xml:space="preserve"> Mode in normal coverage</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221518F0" w14:textId="77777777" w:rsidR="00E57D16" w:rsidRPr="00914D59" w:rsidRDefault="00E57D16" w:rsidP="00E57D16">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averaged over </w:t>
            </w:r>
            <w:proofErr w:type="spellStart"/>
            <w:r w:rsidRPr="00914D59">
              <w:t>BW</w:t>
            </w:r>
            <w:r w:rsidRPr="00914D59">
              <w:rPr>
                <w:vertAlign w:val="subscript"/>
              </w:rPr>
              <w:t>Config</w:t>
            </w:r>
            <w:proofErr w:type="spellEnd"/>
          </w:p>
          <w:p w14:paraId="1E6A69C9" w14:textId="77777777" w:rsidR="00E57D16" w:rsidRPr="00914D59" w:rsidRDefault="00E57D16" w:rsidP="00E57D16">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averaged over </w:t>
            </w:r>
            <w:proofErr w:type="spellStart"/>
            <w:r w:rsidRPr="00914D59">
              <w:t>BW</w:t>
            </w:r>
            <w:r w:rsidRPr="00914D59">
              <w:rPr>
                <w:vertAlign w:val="subscript"/>
              </w:rPr>
              <w:t>Config</w:t>
            </w:r>
            <w:proofErr w:type="spellEnd"/>
          </w:p>
          <w:p w14:paraId="7368F924" w14:textId="77777777" w:rsidR="00E57D16" w:rsidRPr="00914D59" w:rsidRDefault="00E57D16" w:rsidP="00E57D16">
            <w:pPr>
              <w:pStyle w:val="TAL"/>
            </w:pPr>
          </w:p>
          <w:p w14:paraId="2ADC068B" w14:textId="1D2AD1F7" w:rsidR="00E57D16" w:rsidRPr="00B61551" w:rsidRDefault="00E57D16" w:rsidP="00E57D16">
            <w:pPr>
              <w:pStyle w:val="TAL"/>
            </w:pPr>
            <w:r w:rsidRPr="00914D59">
              <w:t>Cell Timing Difference</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52D12D8A" w14:textId="77777777" w:rsidR="00E57D16" w:rsidRPr="00914D59" w:rsidRDefault="00E57D16" w:rsidP="00E57D16">
            <w:pPr>
              <w:pStyle w:val="TAL"/>
            </w:pPr>
          </w:p>
          <w:p w14:paraId="3DCCF880" w14:textId="77777777" w:rsidR="00E57D16" w:rsidRPr="00914D59" w:rsidRDefault="00E57D16" w:rsidP="00E57D16">
            <w:pPr>
              <w:pStyle w:val="TAL"/>
            </w:pPr>
            <w:r w:rsidRPr="00914D59">
              <w:t xml:space="preserve">+0.3 dB </w:t>
            </w:r>
          </w:p>
          <w:p w14:paraId="7B661984" w14:textId="77777777" w:rsidR="00E57D16" w:rsidRPr="00914D59" w:rsidRDefault="00E57D16" w:rsidP="00E57D16">
            <w:pPr>
              <w:pStyle w:val="TAL"/>
            </w:pPr>
          </w:p>
          <w:p w14:paraId="16EDE70C" w14:textId="77777777" w:rsidR="00E57D16" w:rsidRPr="00914D59" w:rsidRDefault="00E57D16" w:rsidP="00E57D16">
            <w:pPr>
              <w:pStyle w:val="TAL"/>
            </w:pPr>
            <w:r w:rsidRPr="00914D59">
              <w:t xml:space="preserve">+0.3 dB </w:t>
            </w:r>
          </w:p>
          <w:p w14:paraId="3FC58835" w14:textId="77777777" w:rsidR="00E57D16" w:rsidRPr="00914D59" w:rsidRDefault="00E57D16" w:rsidP="00E57D16">
            <w:pPr>
              <w:pStyle w:val="TAL"/>
            </w:pPr>
          </w:p>
          <w:p w14:paraId="55F3BD9D" w14:textId="180732B9" w:rsidR="00E57D16" w:rsidRPr="00B61551" w:rsidRDefault="00E57D16" w:rsidP="00E57D16">
            <w:pPr>
              <w:pStyle w:val="TAL"/>
            </w:pPr>
            <w:r w:rsidRPr="00914D59">
              <w:rPr>
                <w:rFonts w:cs="Arial"/>
                <w:szCs w:val="18"/>
                <w:lang w:eastAsia="sv-SE"/>
              </w:rPr>
              <w:t>± 1 Ts</w:t>
            </w:r>
          </w:p>
        </w:tc>
      </w:tr>
    </w:tbl>
    <w:p w14:paraId="114A538F" w14:textId="77777777" w:rsidR="00195E4F" w:rsidRDefault="00195E4F" w:rsidP="00195E4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018F26F" w14:textId="77777777" w:rsidR="00195E4F" w:rsidRPr="00B61551" w:rsidRDefault="00195E4F" w:rsidP="00195E4F">
      <w:pPr>
        <w:pStyle w:val="Heading2"/>
      </w:pPr>
      <w:bookmarkStart w:id="135" w:name="_Toc27482830"/>
      <w:bookmarkStart w:id="136" w:name="_Toc68184087"/>
      <w:r w:rsidRPr="00B61551">
        <w:t>C.4</w:t>
      </w:r>
      <w:r w:rsidRPr="00B61551">
        <w:tab/>
        <w:t>Derivation of Test Requirements (This clause is informative)</w:t>
      </w:r>
      <w:bookmarkEnd w:id="135"/>
      <w:bookmarkEnd w:id="136"/>
    </w:p>
    <w:p w14:paraId="381973BA" w14:textId="77777777" w:rsidR="00195E4F" w:rsidRPr="00B61551" w:rsidRDefault="00195E4F" w:rsidP="00195E4F">
      <w:r w:rsidRPr="00B61551">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6B745217" w14:textId="77777777" w:rsidR="00195E4F" w:rsidRDefault="00195E4F" w:rsidP="00195E4F">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0E4EB08" w14:textId="77777777" w:rsidR="00195E4F" w:rsidRPr="00B61551" w:rsidRDefault="00195E4F" w:rsidP="00195E4F">
      <w:pPr>
        <w:pStyle w:val="TH"/>
      </w:pPr>
      <w:r w:rsidRPr="00B61551">
        <w:t>Table C.4.2: Derivation of Test Requirements for ECID and OTDOA Measurement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8"/>
        <w:gridCol w:w="2869"/>
        <w:gridCol w:w="1208"/>
        <w:gridCol w:w="3260"/>
      </w:tblGrid>
      <w:tr w:rsidR="00195E4F" w:rsidRPr="00B61551" w14:paraId="3DB5FAE8" w14:textId="77777777" w:rsidTr="008C339B">
        <w:trPr>
          <w:jc w:val="center"/>
        </w:trPr>
        <w:tc>
          <w:tcPr>
            <w:tcW w:w="2448" w:type="dxa"/>
          </w:tcPr>
          <w:p w14:paraId="19199050" w14:textId="77777777" w:rsidR="00195E4F" w:rsidRPr="00B61551" w:rsidRDefault="00195E4F" w:rsidP="008C339B">
            <w:pPr>
              <w:pStyle w:val="TAH"/>
            </w:pPr>
            <w:r w:rsidRPr="00B61551">
              <w:lastRenderedPageBreak/>
              <w:t xml:space="preserve">Test </w:t>
            </w:r>
          </w:p>
        </w:tc>
        <w:tc>
          <w:tcPr>
            <w:tcW w:w="2869" w:type="dxa"/>
          </w:tcPr>
          <w:p w14:paraId="04C21107" w14:textId="77777777" w:rsidR="00195E4F" w:rsidRPr="00B61551" w:rsidRDefault="00195E4F" w:rsidP="008C339B">
            <w:pPr>
              <w:pStyle w:val="TAH"/>
            </w:pPr>
            <w:r w:rsidRPr="00B61551">
              <w:t>Minimum Requirement in TS 36.133</w:t>
            </w:r>
          </w:p>
        </w:tc>
        <w:tc>
          <w:tcPr>
            <w:tcW w:w="1208" w:type="dxa"/>
          </w:tcPr>
          <w:p w14:paraId="2413E35B" w14:textId="77777777" w:rsidR="00195E4F" w:rsidRPr="00B61551" w:rsidRDefault="00195E4F" w:rsidP="008C339B">
            <w:pPr>
              <w:pStyle w:val="TAH"/>
            </w:pPr>
            <w:r w:rsidRPr="00B61551">
              <w:t>Test Parameter Relaxation</w:t>
            </w:r>
            <w:r w:rsidRPr="00B61551">
              <w:br/>
              <w:t>(TPR)</w:t>
            </w:r>
          </w:p>
        </w:tc>
        <w:tc>
          <w:tcPr>
            <w:tcW w:w="3260" w:type="dxa"/>
          </w:tcPr>
          <w:p w14:paraId="2A05DB2C" w14:textId="77777777" w:rsidR="00195E4F" w:rsidRPr="00B61551" w:rsidRDefault="00195E4F" w:rsidP="008C339B">
            <w:pPr>
              <w:pStyle w:val="TAH"/>
            </w:pPr>
            <w:r w:rsidRPr="00B61551">
              <w:t>Test Requirement in TS 36.571-1</w:t>
            </w:r>
          </w:p>
        </w:tc>
      </w:tr>
      <w:tr w:rsidR="00195E4F" w:rsidRPr="00B61551" w14:paraId="455D638A" w14:textId="77777777" w:rsidTr="008C339B">
        <w:trPr>
          <w:jc w:val="center"/>
        </w:trPr>
        <w:tc>
          <w:tcPr>
            <w:tcW w:w="2448" w:type="dxa"/>
          </w:tcPr>
          <w:p w14:paraId="09675A8B" w14:textId="77777777" w:rsidR="00195E4F" w:rsidRPr="00B61551" w:rsidRDefault="00195E4F" w:rsidP="008C339B">
            <w:pPr>
              <w:pStyle w:val="TAL"/>
            </w:pPr>
            <w:r w:rsidRPr="00B61551">
              <w:rPr>
                <w:lang w:eastAsia="ja-JP"/>
              </w:rPr>
              <w:t xml:space="preserve">8.1.1 </w:t>
            </w:r>
            <w:r w:rsidRPr="00B61551">
              <w:rPr>
                <w:lang w:eastAsia="zh-CN"/>
              </w:rPr>
              <w:t xml:space="preserve">E-UTRAN FDD UE Rx </w:t>
            </w:r>
            <w:r w:rsidRPr="00B61551">
              <w:rPr>
                <w:b/>
              </w:rPr>
              <w:t>-</w:t>
            </w:r>
            <w:r w:rsidRPr="00B61551">
              <w:rPr>
                <w:b/>
                <w:lang w:eastAsia="zh-CN"/>
              </w:rPr>
              <w:t xml:space="preserve"> </w:t>
            </w:r>
            <w:r w:rsidRPr="00B61551">
              <w:rPr>
                <w:lang w:eastAsia="zh-CN"/>
              </w:rPr>
              <w:t>Tx time difference</w:t>
            </w:r>
            <w:r w:rsidRPr="00B61551">
              <w:t xml:space="preserve"> case (Rel-9 to Rel-11)</w:t>
            </w:r>
          </w:p>
        </w:tc>
        <w:tc>
          <w:tcPr>
            <w:tcW w:w="2869" w:type="dxa"/>
          </w:tcPr>
          <w:p w14:paraId="5D094C2E" w14:textId="77777777" w:rsidR="00195E4F" w:rsidRPr="00B61551" w:rsidRDefault="00195E4F" w:rsidP="008C339B">
            <w:pPr>
              <w:pStyle w:val="TAL"/>
              <w:rPr>
                <w:szCs w:val="18"/>
                <w:u w:val="single"/>
              </w:rPr>
            </w:pPr>
            <w:r w:rsidRPr="00B61551">
              <w:rPr>
                <w:szCs w:val="18"/>
                <w:u w:val="single"/>
              </w:rPr>
              <w:t>Test 1:</w:t>
            </w:r>
          </w:p>
          <w:p w14:paraId="48BC57B4"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7C7D69CE"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w:t>
            </w:r>
            <w:r w:rsidRPr="00B61551">
              <w:rPr>
                <w:lang w:eastAsia="zh-CN"/>
              </w:rPr>
              <w:t>-3</w:t>
            </w:r>
            <w:r w:rsidRPr="00B61551">
              <w:t>.0dB</w:t>
            </w:r>
          </w:p>
          <w:p w14:paraId="725106BC" w14:textId="77777777" w:rsidR="00195E4F" w:rsidRPr="00B61551" w:rsidRDefault="00195E4F" w:rsidP="008C339B">
            <w:pPr>
              <w:pStyle w:val="TAL"/>
              <w:rPr>
                <w:lang w:eastAsia="zh-CN"/>
              </w:rPr>
            </w:pPr>
            <w:r w:rsidRPr="00B61551">
              <w:rPr>
                <w:szCs w:val="18"/>
                <w:u w:val="single"/>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rPr>
              <w:t xml:space="preserve">value: </w:t>
            </w:r>
            <w:r w:rsidRPr="00B61551">
              <w:t>Measured value converted to RX-TX_TIME_DIFFERENCE according to Table 4.6.3-1</w:t>
            </w:r>
          </w:p>
          <w:p w14:paraId="297C40BA" w14:textId="77777777" w:rsidR="00195E4F" w:rsidRPr="00B61551" w:rsidRDefault="00195E4F" w:rsidP="008C339B">
            <w:pPr>
              <w:pStyle w:val="TAL"/>
              <w:rPr>
                <w:rFonts w:cs="v4.2.0"/>
                <w:lang w:eastAsia="zh-CN"/>
              </w:rPr>
            </w:pPr>
          </w:p>
          <w:p w14:paraId="1ECBDEBD" w14:textId="77777777" w:rsidR="00195E4F" w:rsidRPr="00B61551" w:rsidRDefault="00195E4F" w:rsidP="008C339B">
            <w:pPr>
              <w:pStyle w:val="TAL"/>
              <w:rPr>
                <w:szCs w:val="18"/>
                <w:u w:val="single"/>
                <w:lang w:eastAsia="zh-CN"/>
              </w:rPr>
            </w:pPr>
          </w:p>
          <w:p w14:paraId="0E2CB0DC" w14:textId="77777777" w:rsidR="00195E4F" w:rsidRPr="00B61551" w:rsidRDefault="00195E4F" w:rsidP="008C339B">
            <w:pPr>
              <w:pStyle w:val="TAL"/>
              <w:rPr>
                <w:szCs w:val="18"/>
                <w:u w:val="single"/>
                <w:lang w:eastAsia="zh-CN"/>
              </w:rPr>
            </w:pPr>
          </w:p>
          <w:p w14:paraId="6389A43D" w14:textId="77777777" w:rsidR="00195E4F" w:rsidRPr="00B61551" w:rsidRDefault="00195E4F" w:rsidP="008C339B">
            <w:pPr>
              <w:pStyle w:val="TAL"/>
              <w:rPr>
                <w:szCs w:val="18"/>
                <w:u w:val="single"/>
                <w:lang w:eastAsia="zh-CN"/>
              </w:rPr>
            </w:pPr>
          </w:p>
          <w:p w14:paraId="326E9A78" w14:textId="77777777" w:rsidR="00195E4F" w:rsidRPr="00B61551" w:rsidRDefault="00195E4F" w:rsidP="008C339B">
            <w:pPr>
              <w:pStyle w:val="TAL"/>
              <w:rPr>
                <w:szCs w:val="18"/>
                <w:u w:val="single"/>
                <w:lang w:eastAsia="zh-CN"/>
              </w:rPr>
            </w:pPr>
          </w:p>
          <w:p w14:paraId="5828AD0F" w14:textId="77777777" w:rsidR="00195E4F" w:rsidRPr="00B61551" w:rsidRDefault="00195E4F" w:rsidP="008C339B">
            <w:pPr>
              <w:pStyle w:val="TAL"/>
              <w:rPr>
                <w:szCs w:val="18"/>
                <w:u w:val="single"/>
              </w:rPr>
            </w:pPr>
          </w:p>
          <w:p w14:paraId="2B83EC85" w14:textId="77777777" w:rsidR="00195E4F" w:rsidRPr="00B61551" w:rsidRDefault="00195E4F" w:rsidP="008C339B">
            <w:pPr>
              <w:pStyle w:val="TAL"/>
              <w:rPr>
                <w:szCs w:val="18"/>
                <w:u w:val="single"/>
              </w:rPr>
            </w:pPr>
            <w:r w:rsidRPr="00B61551">
              <w:rPr>
                <w:szCs w:val="18"/>
                <w:u w:val="single"/>
              </w:rPr>
              <w:t>Test 2:</w:t>
            </w:r>
          </w:p>
          <w:p w14:paraId="7F157C82"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76569164"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w:t>
            </w:r>
            <w:r w:rsidRPr="00B61551">
              <w:rPr>
                <w:lang w:eastAsia="zh-CN"/>
              </w:rPr>
              <w:t>-3</w:t>
            </w:r>
            <w:r w:rsidRPr="00B61551">
              <w:t>.0dB</w:t>
            </w:r>
          </w:p>
          <w:p w14:paraId="7214A76E" w14:textId="77777777" w:rsidR="00195E4F" w:rsidRPr="00B61551" w:rsidRDefault="00195E4F" w:rsidP="008C339B">
            <w:pPr>
              <w:pStyle w:val="TAL"/>
              <w:rPr>
                <w:lang w:eastAsia="zh-CN"/>
              </w:rPr>
            </w:pPr>
            <w:r w:rsidRPr="00B61551">
              <w:rPr>
                <w:szCs w:val="18"/>
                <w:u w:val="single"/>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rPr>
              <w:t xml:space="preserve">value: </w:t>
            </w:r>
            <w:r w:rsidRPr="00B61551">
              <w:t>Measured value converted to RX-TX_TIME_DIFFERENCE</w:t>
            </w:r>
            <w:r w:rsidRPr="00B61551" w:rsidDel="00501096">
              <w:t xml:space="preserve"> </w:t>
            </w:r>
            <w:r w:rsidRPr="00B61551">
              <w:t>according to Table 4.6.3-1</w:t>
            </w:r>
          </w:p>
        </w:tc>
        <w:tc>
          <w:tcPr>
            <w:tcW w:w="1208" w:type="dxa"/>
          </w:tcPr>
          <w:p w14:paraId="1D681BC7" w14:textId="77777777" w:rsidR="00195E4F" w:rsidRPr="00B61551" w:rsidRDefault="00195E4F" w:rsidP="008C339B">
            <w:pPr>
              <w:pStyle w:val="TAL"/>
              <w:rPr>
                <w:szCs w:val="18"/>
                <w:u w:val="single"/>
              </w:rPr>
            </w:pPr>
            <w:r w:rsidRPr="00B61551">
              <w:rPr>
                <w:szCs w:val="18"/>
                <w:u w:val="single"/>
              </w:rPr>
              <w:t>Test 1:</w:t>
            </w:r>
          </w:p>
          <w:p w14:paraId="3DFE5BAA" w14:textId="77777777" w:rsidR="00195E4F" w:rsidRPr="00B61551" w:rsidRDefault="00195E4F" w:rsidP="008C339B">
            <w:pPr>
              <w:pStyle w:val="TAL"/>
            </w:pPr>
            <w:r w:rsidRPr="00B61551">
              <w:rPr>
                <w:shd w:val="clear" w:color="auto" w:fill="FFFFFF"/>
                <w:lang w:eastAsia="zh-CN"/>
              </w:rPr>
              <w:t>0</w:t>
            </w:r>
            <w:r w:rsidRPr="00B61551">
              <w:rPr>
                <w:shd w:val="clear" w:color="auto" w:fill="FFFFFF"/>
                <w:lang w:eastAsia="sv-SE"/>
              </w:rPr>
              <w:t>dB</w:t>
            </w:r>
          </w:p>
          <w:p w14:paraId="620F4F57" w14:textId="77777777" w:rsidR="00195E4F" w:rsidRPr="00B61551" w:rsidRDefault="00195E4F" w:rsidP="008C339B">
            <w:pPr>
              <w:pStyle w:val="TAL"/>
            </w:pPr>
            <w:r w:rsidRPr="00B61551">
              <w:rPr>
                <w:lang w:eastAsia="zh-CN"/>
              </w:rPr>
              <w:t>0.3</w:t>
            </w:r>
            <w:r w:rsidRPr="00B61551">
              <w:t>dB</w:t>
            </w:r>
          </w:p>
          <w:p w14:paraId="00639A7F" w14:textId="77777777" w:rsidR="00195E4F" w:rsidRPr="00B61551" w:rsidRDefault="00195E4F" w:rsidP="008C339B">
            <w:pPr>
              <w:pStyle w:val="TAL"/>
              <w:rPr>
                <w:lang w:eastAsia="zh-CN"/>
              </w:rPr>
            </w:pPr>
          </w:p>
          <w:p w14:paraId="082A9E1B" w14:textId="77777777" w:rsidR="00195E4F" w:rsidRPr="00B61551" w:rsidRDefault="00195E4F" w:rsidP="008C339B">
            <w:pPr>
              <w:pStyle w:val="TAL"/>
            </w:pPr>
            <w:r w:rsidRPr="00B61551">
              <w:t>Via mapping</w:t>
            </w:r>
          </w:p>
          <w:p w14:paraId="66002C7A" w14:textId="77777777" w:rsidR="00195E4F" w:rsidRPr="00B61551" w:rsidRDefault="00195E4F" w:rsidP="008C339B">
            <w:pPr>
              <w:pStyle w:val="TAL"/>
              <w:rPr>
                <w:rFonts w:cs="v4.2.0"/>
              </w:rPr>
            </w:pPr>
          </w:p>
          <w:p w14:paraId="2FB73527" w14:textId="77777777" w:rsidR="00195E4F" w:rsidRPr="00B61551" w:rsidRDefault="00195E4F" w:rsidP="008C339B">
            <w:pPr>
              <w:pStyle w:val="TAL"/>
              <w:rPr>
                <w:szCs w:val="18"/>
                <w:u w:val="single"/>
                <w:lang w:eastAsia="zh-CN"/>
              </w:rPr>
            </w:pPr>
          </w:p>
          <w:p w14:paraId="227EF8DB" w14:textId="77777777" w:rsidR="00195E4F" w:rsidRPr="00B61551" w:rsidRDefault="00195E4F" w:rsidP="008C339B">
            <w:pPr>
              <w:pStyle w:val="TAL"/>
              <w:rPr>
                <w:szCs w:val="18"/>
                <w:u w:val="single"/>
                <w:lang w:eastAsia="zh-CN"/>
              </w:rPr>
            </w:pPr>
          </w:p>
          <w:p w14:paraId="7C1D9B4F" w14:textId="77777777" w:rsidR="00195E4F" w:rsidRPr="00B61551" w:rsidRDefault="00195E4F" w:rsidP="008C339B">
            <w:pPr>
              <w:pStyle w:val="TAL"/>
              <w:rPr>
                <w:szCs w:val="18"/>
                <w:u w:val="single"/>
                <w:lang w:eastAsia="zh-CN"/>
              </w:rPr>
            </w:pPr>
          </w:p>
          <w:p w14:paraId="16DC16EB" w14:textId="77777777" w:rsidR="00195E4F" w:rsidRPr="00B61551" w:rsidRDefault="00195E4F" w:rsidP="008C339B">
            <w:pPr>
              <w:pStyle w:val="TAL"/>
              <w:rPr>
                <w:szCs w:val="18"/>
                <w:u w:val="single"/>
                <w:lang w:eastAsia="zh-CN"/>
              </w:rPr>
            </w:pPr>
          </w:p>
          <w:p w14:paraId="1467FA88" w14:textId="77777777" w:rsidR="00195E4F" w:rsidRPr="00B61551" w:rsidRDefault="00195E4F" w:rsidP="008C339B">
            <w:pPr>
              <w:pStyle w:val="TAL"/>
              <w:rPr>
                <w:szCs w:val="18"/>
                <w:u w:val="single"/>
                <w:lang w:eastAsia="zh-CN"/>
              </w:rPr>
            </w:pPr>
          </w:p>
          <w:p w14:paraId="7402FFFB" w14:textId="77777777" w:rsidR="00195E4F" w:rsidRPr="00B61551" w:rsidRDefault="00195E4F" w:rsidP="008C339B">
            <w:pPr>
              <w:pStyle w:val="TAL"/>
              <w:rPr>
                <w:szCs w:val="18"/>
                <w:u w:val="single"/>
                <w:lang w:eastAsia="zh-CN"/>
              </w:rPr>
            </w:pPr>
          </w:p>
          <w:p w14:paraId="32233273" w14:textId="77777777" w:rsidR="00195E4F" w:rsidRPr="00B61551" w:rsidRDefault="00195E4F" w:rsidP="008C339B">
            <w:pPr>
              <w:pStyle w:val="TAL"/>
              <w:rPr>
                <w:szCs w:val="18"/>
                <w:u w:val="single"/>
                <w:lang w:eastAsia="zh-CN"/>
              </w:rPr>
            </w:pPr>
          </w:p>
          <w:p w14:paraId="0B533FC5" w14:textId="77777777" w:rsidR="00195E4F" w:rsidRPr="00B61551" w:rsidRDefault="00195E4F" w:rsidP="008C339B">
            <w:pPr>
              <w:pStyle w:val="TAL"/>
              <w:rPr>
                <w:szCs w:val="18"/>
                <w:u w:val="single"/>
              </w:rPr>
            </w:pPr>
            <w:r w:rsidRPr="00B61551">
              <w:rPr>
                <w:szCs w:val="18"/>
                <w:u w:val="single"/>
              </w:rPr>
              <w:t>Test 2:</w:t>
            </w:r>
          </w:p>
          <w:p w14:paraId="13C221D1" w14:textId="77777777" w:rsidR="00195E4F" w:rsidRPr="00B61551" w:rsidRDefault="00195E4F" w:rsidP="008C339B">
            <w:pPr>
              <w:pStyle w:val="TAL"/>
            </w:pPr>
            <w:r w:rsidRPr="00B61551">
              <w:rPr>
                <w:shd w:val="clear" w:color="auto" w:fill="FFFFFF"/>
                <w:lang w:eastAsia="zh-CN"/>
              </w:rPr>
              <w:t>0</w:t>
            </w:r>
            <w:r w:rsidRPr="00B61551">
              <w:rPr>
                <w:shd w:val="clear" w:color="auto" w:fill="FFFFFF"/>
                <w:lang w:eastAsia="sv-SE"/>
              </w:rPr>
              <w:t>dB</w:t>
            </w:r>
          </w:p>
          <w:p w14:paraId="1997F9B6" w14:textId="77777777" w:rsidR="00195E4F" w:rsidRPr="00B61551" w:rsidRDefault="00195E4F" w:rsidP="008C339B">
            <w:pPr>
              <w:pStyle w:val="TAL"/>
            </w:pPr>
            <w:r w:rsidRPr="00B61551">
              <w:rPr>
                <w:lang w:eastAsia="zh-CN"/>
              </w:rPr>
              <w:t>0.3</w:t>
            </w:r>
            <w:r w:rsidRPr="00B61551">
              <w:t>dB</w:t>
            </w:r>
          </w:p>
          <w:p w14:paraId="76538A17" w14:textId="77777777" w:rsidR="00195E4F" w:rsidRPr="00B61551" w:rsidRDefault="00195E4F" w:rsidP="008C339B">
            <w:pPr>
              <w:pStyle w:val="TAC"/>
            </w:pPr>
            <w:r w:rsidRPr="00B61551">
              <w:t>Via mapping</w:t>
            </w:r>
          </w:p>
        </w:tc>
        <w:tc>
          <w:tcPr>
            <w:tcW w:w="3260" w:type="dxa"/>
          </w:tcPr>
          <w:p w14:paraId="7DE57F6D" w14:textId="77777777" w:rsidR="00195E4F" w:rsidRPr="00B61551" w:rsidRDefault="00195E4F" w:rsidP="008C339B">
            <w:pPr>
              <w:pStyle w:val="TAL"/>
              <w:rPr>
                <w:szCs w:val="18"/>
                <w:u w:val="single"/>
              </w:rPr>
            </w:pPr>
            <w:r w:rsidRPr="00B61551">
              <w:rPr>
                <w:szCs w:val="18"/>
                <w:u w:val="single"/>
              </w:rPr>
              <w:t>Test 2:</w:t>
            </w:r>
          </w:p>
          <w:p w14:paraId="6856682A"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55E6FEEE"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w:t>
            </w:r>
            <w:r w:rsidRPr="00B61551">
              <w:rPr>
                <w:lang w:eastAsia="zh-CN"/>
              </w:rPr>
              <w:t>-2.7</w:t>
            </w:r>
            <w:r w:rsidRPr="00B61551">
              <w:t>.0dB</w:t>
            </w:r>
          </w:p>
          <w:p w14:paraId="19CECAFA" w14:textId="77777777" w:rsidR="00195E4F" w:rsidRPr="00B61551" w:rsidRDefault="00195E4F" w:rsidP="008C339B">
            <w:pPr>
              <w:pStyle w:val="TAL"/>
              <w:rPr>
                <w:lang w:eastAsia="zh-CN"/>
              </w:rPr>
            </w:pPr>
            <w:r w:rsidRPr="00B61551">
              <w:t xml:space="preserve">(Measured value from step </w:t>
            </w:r>
            <w:r w:rsidRPr="00B61551">
              <w:rPr>
                <w:lang w:eastAsia="zh-CN"/>
              </w:rPr>
              <w:t>7</w:t>
            </w:r>
            <w:r w:rsidRPr="00B61551">
              <w:t xml:space="preserve"> - </w:t>
            </w:r>
            <w:r w:rsidRPr="00B61551">
              <w:rPr>
                <w:lang w:eastAsia="zh-CN"/>
              </w:rPr>
              <w:t>23</w:t>
            </w:r>
            <w:r w:rsidRPr="00B61551">
              <w:t>) T</w:t>
            </w:r>
            <w:r w:rsidRPr="00B61551">
              <w:rPr>
                <w:rFonts w:cs="v4.2.0"/>
                <w:vertAlign w:val="subscript"/>
              </w:rPr>
              <w:t>s</w:t>
            </w:r>
            <w:r w:rsidRPr="00B61551">
              <w:t xml:space="preserve"> converted to RX-TX_TIME_DIFFERENCE</w:t>
            </w:r>
            <w:r w:rsidRPr="00B61551" w:rsidDel="00501096">
              <w:t xml:space="preserve"> </w:t>
            </w:r>
            <w:r w:rsidRPr="00B61551">
              <w:t xml:space="preserve">according to Table </w:t>
            </w:r>
            <w:r w:rsidRPr="00B61551">
              <w:rPr>
                <w:lang w:eastAsia="zh-CN"/>
              </w:rPr>
              <w:t>4.6.3-1</w:t>
            </w:r>
          </w:p>
          <w:p w14:paraId="2D4D9C7B" w14:textId="77777777" w:rsidR="00195E4F" w:rsidRPr="00B61551" w:rsidRDefault="00195E4F" w:rsidP="008C339B">
            <w:pPr>
              <w:pStyle w:val="TAL"/>
              <w:rPr>
                <w:szCs w:val="18"/>
                <w:u w:val="single"/>
                <w:lang w:eastAsia="zh-CN"/>
              </w:rPr>
            </w:pPr>
            <w:r w:rsidRPr="00B61551">
              <w:rPr>
                <w:szCs w:val="18"/>
                <w:u w:val="single"/>
                <w:lang w:eastAsia="zh-CN"/>
              </w:rPr>
              <w:t>To</w:t>
            </w:r>
          </w:p>
          <w:p w14:paraId="1578F55A" w14:textId="77777777" w:rsidR="00195E4F" w:rsidRPr="00B61551" w:rsidRDefault="00195E4F" w:rsidP="008C339B">
            <w:pPr>
              <w:pStyle w:val="TAL"/>
              <w:rPr>
                <w:szCs w:val="18"/>
                <w:u w:val="single"/>
                <w:lang w:eastAsia="zh-CN"/>
              </w:rPr>
            </w:pPr>
            <w:r w:rsidRPr="00B61551">
              <w:t xml:space="preserve">(Measured value from step </w:t>
            </w:r>
            <w:r w:rsidRPr="00B61551">
              <w:rPr>
                <w:lang w:eastAsia="zh-CN"/>
              </w:rPr>
              <w:t>7</w:t>
            </w:r>
            <w:r w:rsidRPr="00B61551">
              <w:t xml:space="preserve"> </w:t>
            </w:r>
            <w:r w:rsidRPr="00B61551">
              <w:rPr>
                <w:lang w:eastAsia="zh-CN"/>
              </w:rPr>
              <w:t>+23</w:t>
            </w:r>
            <w:r w:rsidRPr="00B61551">
              <w:t>) T</w:t>
            </w:r>
            <w:r w:rsidRPr="00B61551">
              <w:rPr>
                <w:rFonts w:cs="v4.2.0"/>
                <w:vertAlign w:val="subscript"/>
              </w:rPr>
              <w:t>s</w:t>
            </w:r>
            <w:r w:rsidRPr="00B61551">
              <w:t xml:space="preserve"> converted to RX-TX_TIME_DIFFERENCE according to Table </w:t>
            </w:r>
            <w:r w:rsidRPr="00B61551">
              <w:rPr>
                <w:lang w:eastAsia="zh-CN"/>
              </w:rPr>
              <w:t>4.6.3-1</w:t>
            </w:r>
          </w:p>
          <w:p w14:paraId="5C6928ED" w14:textId="77777777" w:rsidR="00195E4F" w:rsidRPr="00B61551" w:rsidRDefault="00195E4F" w:rsidP="008C339B">
            <w:pPr>
              <w:pStyle w:val="TAL"/>
              <w:rPr>
                <w:szCs w:val="18"/>
                <w:u w:val="single"/>
                <w:lang w:eastAsia="zh-CN"/>
              </w:rPr>
            </w:pPr>
          </w:p>
          <w:p w14:paraId="495404E2" w14:textId="77777777" w:rsidR="00195E4F" w:rsidRPr="00B61551" w:rsidRDefault="00195E4F" w:rsidP="008C339B">
            <w:pPr>
              <w:pStyle w:val="TAL"/>
              <w:rPr>
                <w:szCs w:val="18"/>
                <w:u w:val="single"/>
              </w:rPr>
            </w:pPr>
            <w:r w:rsidRPr="00B61551">
              <w:rPr>
                <w:szCs w:val="18"/>
                <w:u w:val="single"/>
              </w:rPr>
              <w:t>Test 2:</w:t>
            </w:r>
          </w:p>
          <w:p w14:paraId="374C2473"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-98dBm/15kHz</w:t>
            </w:r>
          </w:p>
          <w:p w14:paraId="7F1F1B27" w14:textId="77777777" w:rsidR="00195E4F" w:rsidRPr="00B61551" w:rsidRDefault="00195E4F" w:rsidP="008C339B">
            <w:pPr>
              <w:pStyle w:val="TAL"/>
            </w:pPr>
            <w:r w:rsidRPr="00B61551">
              <w:t>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+6.0dB</w:t>
            </w:r>
          </w:p>
          <w:p w14:paraId="67619D07" w14:textId="77777777" w:rsidR="00195E4F" w:rsidRPr="00B61551" w:rsidRDefault="00195E4F" w:rsidP="008C339B">
            <w:pPr>
              <w:pStyle w:val="TAL"/>
            </w:pPr>
            <w:r w:rsidRPr="00B61551">
              <w:t>Ês</w:t>
            </w:r>
            <w:r w:rsidRPr="00B61551">
              <w:rPr>
                <w:vertAlign w:val="subscript"/>
              </w:rPr>
              <w:t>2</w:t>
            </w:r>
            <w:r w:rsidRPr="00B61551">
              <w:t xml:space="preserve"> / </w:t>
            </w:r>
            <w:proofErr w:type="spellStart"/>
            <w:r w:rsidRPr="00B61551">
              <w:rPr>
                <w:shd w:val="clear" w:color="auto" w:fill="FFFFFF"/>
              </w:rPr>
              <w:t>N</w:t>
            </w:r>
            <w:r w:rsidRPr="00B61551">
              <w:rPr>
                <w:shd w:val="clear" w:color="auto" w:fill="FFFFFF"/>
                <w:vertAlign w:val="subscript"/>
              </w:rPr>
              <w:t>oc</w:t>
            </w:r>
            <w:proofErr w:type="spellEnd"/>
            <w:r w:rsidRPr="00B61551">
              <w:t>: +2.0dB</w:t>
            </w:r>
          </w:p>
          <w:p w14:paraId="26D20B1B" w14:textId="77777777" w:rsidR="00195E4F" w:rsidRPr="00B61551" w:rsidRDefault="00195E4F" w:rsidP="008C339B">
            <w:pPr>
              <w:pStyle w:val="TAL"/>
              <w:rPr>
                <w:lang w:eastAsia="zh-CN"/>
              </w:rPr>
            </w:pPr>
            <w:r w:rsidRPr="00B61551">
              <w:t xml:space="preserve">Measured value from step </w:t>
            </w:r>
            <w:r w:rsidRPr="00B61551">
              <w:rPr>
                <w:lang w:eastAsia="zh-CN"/>
              </w:rPr>
              <w:t>7</w:t>
            </w:r>
            <w:r w:rsidRPr="00B61551">
              <w:t xml:space="preserve"> -</w:t>
            </w:r>
            <w:r w:rsidRPr="00B61551">
              <w:rPr>
                <w:lang w:eastAsia="zh-CN"/>
              </w:rPr>
              <w:t>13</w:t>
            </w:r>
            <w:r w:rsidRPr="00B61551">
              <w:t>) T</w:t>
            </w:r>
            <w:r w:rsidRPr="00B61551">
              <w:rPr>
                <w:rFonts w:cs="v4.2.0"/>
                <w:vertAlign w:val="subscript"/>
              </w:rPr>
              <w:t>s</w:t>
            </w:r>
            <w:r w:rsidRPr="00B61551">
              <w:t xml:space="preserve"> converted to RX-TX_TIME_DIFFERENCE</w:t>
            </w:r>
            <w:r w:rsidRPr="00B61551" w:rsidDel="00501096">
              <w:t xml:space="preserve"> </w:t>
            </w:r>
            <w:r w:rsidRPr="00B61551">
              <w:t xml:space="preserve">according to Table </w:t>
            </w:r>
            <w:r w:rsidRPr="00B61551">
              <w:rPr>
                <w:lang w:eastAsia="zh-CN"/>
              </w:rPr>
              <w:t>4.6.3-1</w:t>
            </w:r>
          </w:p>
          <w:p w14:paraId="6300E46C" w14:textId="77777777" w:rsidR="00195E4F" w:rsidRPr="00B61551" w:rsidRDefault="00195E4F" w:rsidP="008C339B">
            <w:pPr>
              <w:pStyle w:val="TAL"/>
              <w:rPr>
                <w:szCs w:val="18"/>
                <w:u w:val="single"/>
                <w:lang w:eastAsia="zh-CN"/>
              </w:rPr>
            </w:pPr>
            <w:r w:rsidRPr="00B61551">
              <w:rPr>
                <w:szCs w:val="18"/>
                <w:u w:val="single"/>
                <w:lang w:eastAsia="zh-CN"/>
              </w:rPr>
              <w:t>To</w:t>
            </w:r>
          </w:p>
          <w:p w14:paraId="3447E65E" w14:textId="77777777" w:rsidR="00195E4F" w:rsidRPr="00B61551" w:rsidRDefault="00195E4F" w:rsidP="008C339B">
            <w:pPr>
              <w:pStyle w:val="TAL"/>
              <w:rPr>
                <w:szCs w:val="18"/>
                <w:u w:val="single"/>
                <w:lang w:eastAsia="zh-CN"/>
              </w:rPr>
            </w:pPr>
            <w:r w:rsidRPr="00B61551">
              <w:t xml:space="preserve">(Measured value from step </w:t>
            </w:r>
            <w:r w:rsidRPr="00B61551">
              <w:rPr>
                <w:lang w:eastAsia="zh-CN"/>
              </w:rPr>
              <w:t>7</w:t>
            </w:r>
            <w:r w:rsidRPr="00B61551">
              <w:t xml:space="preserve"> </w:t>
            </w:r>
            <w:r w:rsidRPr="00B61551">
              <w:rPr>
                <w:lang w:eastAsia="zh-CN"/>
              </w:rPr>
              <w:t>+13</w:t>
            </w:r>
            <w:r w:rsidRPr="00B61551">
              <w:t>) T</w:t>
            </w:r>
            <w:r w:rsidRPr="00B61551">
              <w:rPr>
                <w:rFonts w:cs="v4.2.0"/>
                <w:vertAlign w:val="subscript"/>
              </w:rPr>
              <w:t>s</w:t>
            </w:r>
            <w:r w:rsidRPr="00B61551">
              <w:t xml:space="preserve"> converted to RX-TX_TIME_DIFFERENCE</w:t>
            </w:r>
            <w:r w:rsidRPr="00B61551" w:rsidDel="00501096">
              <w:t xml:space="preserve"> </w:t>
            </w:r>
            <w:r w:rsidRPr="00B61551">
              <w:t xml:space="preserve">according to Table </w:t>
            </w:r>
            <w:r w:rsidRPr="00B61551">
              <w:rPr>
                <w:lang w:eastAsia="zh-CN"/>
              </w:rPr>
              <w:t>4.6.3-1</w:t>
            </w:r>
          </w:p>
        </w:tc>
      </w:tr>
      <w:tr w:rsidR="00195E4F" w:rsidRPr="00B61551" w14:paraId="62E726D2" w14:textId="77777777" w:rsidTr="00035956">
        <w:trPr>
          <w:jc w:val="center"/>
        </w:trPr>
        <w:tc>
          <w:tcPr>
            <w:tcW w:w="9785" w:type="dxa"/>
            <w:gridSpan w:val="4"/>
          </w:tcPr>
          <w:p w14:paraId="2E17D22F" w14:textId="049180B5" w:rsidR="00195E4F" w:rsidRPr="00B61551" w:rsidRDefault="00195E4F" w:rsidP="00195E4F">
            <w:pPr>
              <w:pStyle w:val="TAL"/>
              <w:rPr>
                <w:szCs w:val="18"/>
                <w:u w:val="single"/>
              </w:rPr>
            </w:pPr>
            <w:r>
              <w:rPr>
                <w:color w:val="1F497D" w:themeColor="text2"/>
              </w:rPr>
              <w:t>&lt;</w:t>
            </w:r>
            <w:r w:rsidRPr="00195E4F">
              <w:rPr>
                <w:color w:val="1F497D" w:themeColor="text2"/>
              </w:rPr>
              <w:t>Unchanged rows omitted</w:t>
            </w:r>
            <w:r>
              <w:rPr>
                <w:color w:val="1F497D" w:themeColor="text2"/>
              </w:rPr>
              <w:t>&gt;</w:t>
            </w:r>
          </w:p>
        </w:tc>
      </w:tr>
      <w:tr w:rsidR="00E57D16" w:rsidRPr="00B61551" w14:paraId="3856704A" w14:textId="77777777" w:rsidTr="00195E4F">
        <w:trPr>
          <w:jc w:val="center"/>
        </w:trPr>
        <w:tc>
          <w:tcPr>
            <w:tcW w:w="2448" w:type="dxa"/>
            <w:tcBorders>
              <w:top w:val="single" w:sz="4" w:space="0" w:color="auto"/>
              <w:left w:val="single" w:sz="4" w:space="0" w:color="auto"/>
              <w:bottom w:val="single" w:sz="4" w:space="0" w:color="auto"/>
              <w:right w:val="single" w:sz="4" w:space="0" w:color="auto"/>
            </w:tcBorders>
          </w:tcPr>
          <w:p w14:paraId="4AE88B26" w14:textId="63B43B0D" w:rsidR="00E57D16" w:rsidRPr="00B61551" w:rsidRDefault="00E57D16" w:rsidP="00E57D16">
            <w:pPr>
              <w:pStyle w:val="TAL"/>
              <w:rPr>
                <w:lang w:eastAsia="ja-JP"/>
              </w:rPr>
            </w:pPr>
            <w:r w:rsidRPr="00914D59">
              <w:rPr>
                <w:szCs w:val="18"/>
                <w:lang w:eastAsia="zh-CN"/>
              </w:rPr>
              <w:t>9.4.12.2 TDD inter-frequency RSTD Measurement Accuracy in CE Mode B for Category M2</w:t>
            </w:r>
          </w:p>
        </w:tc>
        <w:tc>
          <w:tcPr>
            <w:tcW w:w="2869" w:type="dxa"/>
            <w:tcBorders>
              <w:top w:val="single" w:sz="4" w:space="0" w:color="auto"/>
              <w:left w:val="single" w:sz="4" w:space="0" w:color="auto"/>
              <w:bottom w:val="single" w:sz="4" w:space="0" w:color="auto"/>
              <w:right w:val="single" w:sz="4" w:space="0" w:color="auto"/>
            </w:tcBorders>
          </w:tcPr>
          <w:p w14:paraId="562F0194" w14:textId="7F2C515C" w:rsidR="00E57D16" w:rsidRPr="00195E4F" w:rsidRDefault="00E57D16" w:rsidP="00E57D16">
            <w:pPr>
              <w:pStyle w:val="TAL"/>
              <w:rPr>
                <w:szCs w:val="18"/>
              </w:rPr>
            </w:pPr>
            <w:r w:rsidRPr="00914D59">
              <w:rPr>
                <w:shd w:val="clear" w:color="auto" w:fill="FFFFFF"/>
              </w:rPr>
              <w:t>Same as 9.2.4</w:t>
            </w:r>
          </w:p>
        </w:tc>
        <w:tc>
          <w:tcPr>
            <w:tcW w:w="1208" w:type="dxa"/>
            <w:tcBorders>
              <w:top w:val="single" w:sz="4" w:space="0" w:color="auto"/>
              <w:left w:val="single" w:sz="4" w:space="0" w:color="auto"/>
              <w:bottom w:val="single" w:sz="4" w:space="0" w:color="auto"/>
              <w:right w:val="single" w:sz="4" w:space="0" w:color="auto"/>
            </w:tcBorders>
          </w:tcPr>
          <w:p w14:paraId="645C5D43" w14:textId="6E31AB2A" w:rsidR="00E57D16" w:rsidRPr="00195E4F" w:rsidRDefault="00E57D16" w:rsidP="00E57D16">
            <w:pPr>
              <w:pStyle w:val="TAL"/>
              <w:rPr>
                <w:szCs w:val="18"/>
              </w:rPr>
            </w:pPr>
            <w:r w:rsidRPr="00914D59">
              <w:rPr>
                <w:shd w:val="clear" w:color="auto" w:fill="FFFFFF"/>
              </w:rPr>
              <w:t>Same as 9.2.4</w:t>
            </w:r>
          </w:p>
        </w:tc>
        <w:tc>
          <w:tcPr>
            <w:tcW w:w="3260" w:type="dxa"/>
            <w:tcBorders>
              <w:top w:val="single" w:sz="4" w:space="0" w:color="auto"/>
              <w:left w:val="single" w:sz="4" w:space="0" w:color="auto"/>
              <w:bottom w:val="single" w:sz="4" w:space="0" w:color="auto"/>
              <w:right w:val="single" w:sz="4" w:space="0" w:color="auto"/>
            </w:tcBorders>
          </w:tcPr>
          <w:p w14:paraId="4672ACA8" w14:textId="0F289497" w:rsidR="00E57D16" w:rsidRPr="00195E4F" w:rsidRDefault="00E57D16" w:rsidP="00E57D16">
            <w:pPr>
              <w:pStyle w:val="TAL"/>
              <w:rPr>
                <w:szCs w:val="18"/>
              </w:rPr>
            </w:pPr>
            <w:r w:rsidRPr="00914D59">
              <w:rPr>
                <w:szCs w:val="18"/>
                <w:lang w:eastAsia="zh-CN"/>
              </w:rPr>
              <w:t>9.4.12.2 TDD inter-frequency RSTD Measurement Accuracy in CE Mode B for Category M2</w:t>
            </w:r>
          </w:p>
        </w:tc>
      </w:tr>
      <w:tr w:rsidR="00195E4F" w:rsidRPr="00B61551" w14:paraId="4DF9254D" w14:textId="77777777" w:rsidTr="00195E4F">
        <w:trPr>
          <w:jc w:val="center"/>
          <w:ins w:id="137"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2B60549D" w14:textId="29FA1AFC" w:rsidR="00195E4F" w:rsidRPr="00B61551" w:rsidRDefault="00E57D16" w:rsidP="00195E4F">
            <w:pPr>
              <w:pStyle w:val="TAL"/>
              <w:rPr>
                <w:ins w:id="138" w:author="Cardalda-Garcia Adrian 1SI1" w:date="2021-05-07T17:45:00Z"/>
                <w:lang w:eastAsia="ja-JP"/>
              </w:rPr>
            </w:pPr>
            <w:ins w:id="139" w:author="Cardalda-Garcia Adrian 1SI1" w:date="2021-10-29T10:53:00Z">
              <w:r>
                <w:rPr>
                  <w:szCs w:val="18"/>
                  <w:lang w:eastAsia="zh-CN"/>
                </w:rPr>
                <w:t>9.4.</w:t>
              </w:r>
            </w:ins>
            <w:ins w:id="140" w:author="Cardalda-Garcia Adrian 1SI1" w:date="2021-05-07T17:46:00Z">
              <w:r w:rsidR="00195E4F" w:rsidRPr="00B61551">
                <w:rPr>
                  <w:szCs w:val="18"/>
                  <w:lang w:eastAsia="zh-CN"/>
                </w:rPr>
                <w:t>1</w:t>
              </w:r>
              <w:r w:rsidR="00195E4F">
                <w:rPr>
                  <w:szCs w:val="18"/>
                  <w:lang w:eastAsia="zh-CN"/>
                </w:rPr>
                <w:t xml:space="preserve">3 </w:t>
              </w:r>
              <w:r w:rsidR="00195E4F" w:rsidRPr="00736CA2">
                <w:t xml:space="preserve">E-UTRAN FDD </w:t>
              </w:r>
            </w:ins>
            <w:ins w:id="141" w:author="Cardalda-Garcia Adrian 1SI1" w:date="2021-10-29T10:54:00Z">
              <w:r>
                <w:t>inter</w:t>
              </w:r>
            </w:ins>
            <w:ins w:id="142" w:author="Cardalda-Garcia Adrian 1SI1" w:date="2021-05-07T17:46:00Z">
              <w:r w:rsidR="00195E4F" w:rsidRPr="00736CA2">
                <w:t>-frequency RSTD measurement period test case in CE Mode A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299AC7CE" w14:textId="5EBAD377" w:rsidR="00195E4F" w:rsidRPr="00195E4F" w:rsidRDefault="00195E4F" w:rsidP="00195E4F">
            <w:pPr>
              <w:pStyle w:val="TAL"/>
              <w:rPr>
                <w:ins w:id="143" w:author="Cardalda-Garcia Adrian 1SI1" w:date="2021-05-07T17:45:00Z"/>
                <w:szCs w:val="18"/>
              </w:rPr>
            </w:pPr>
            <w:ins w:id="144" w:author="Cardalda-Garcia Adrian 1SI1" w:date="2021-05-07T17:46:00Z">
              <w:r w:rsidRPr="00B61551">
                <w:t xml:space="preserve">Response Time = </w:t>
              </w:r>
            </w:ins>
            <w:ins w:id="145" w:author="Cardalda-Garcia Adrian 1SI1" w:date="2021-10-29T10:55:00Z">
              <w:r w:rsidR="00E57D16">
                <w:rPr>
                  <w:rFonts w:cs="Arial"/>
                  <w:szCs w:val="18"/>
                  <w:lang w:eastAsia="sv-SE"/>
                </w:rPr>
                <w:t>6</w:t>
              </w:r>
            </w:ins>
            <w:ins w:id="146" w:author="Cardalda-Garcia Adrian 1SI1" w:date="2021-05-07T17:46:00Z">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31EFE93A" w14:textId="2D680336" w:rsidR="00195E4F" w:rsidRPr="00195E4F" w:rsidRDefault="00195E4F" w:rsidP="00195E4F">
            <w:pPr>
              <w:pStyle w:val="TAL"/>
              <w:rPr>
                <w:ins w:id="147" w:author="Cardalda-Garcia Adrian 1SI1" w:date="2021-05-07T17:45:00Z"/>
                <w:szCs w:val="18"/>
              </w:rPr>
            </w:pPr>
            <w:ins w:id="148" w:author="Cardalda-Garcia Adrian 1SI1" w:date="2021-05-07T17:46: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5BD3232C" w14:textId="5E63806C" w:rsidR="00195E4F" w:rsidRPr="00195E4F" w:rsidRDefault="00195E4F" w:rsidP="00195E4F">
            <w:pPr>
              <w:pStyle w:val="TAL"/>
              <w:rPr>
                <w:ins w:id="149" w:author="Cardalda-Garcia Adrian 1SI1" w:date="2021-05-07T17:45:00Z"/>
                <w:szCs w:val="18"/>
              </w:rPr>
            </w:pPr>
            <w:ins w:id="150" w:author="Cardalda-Garcia Adrian 1SI1" w:date="2021-05-07T17:46:00Z">
              <w:r w:rsidRPr="00B61551">
                <w:t xml:space="preserve">Time + TPR: </w:t>
              </w:r>
            </w:ins>
            <w:ins w:id="151" w:author="Cardalda-Garcia Adrian 1SI1" w:date="2021-10-29T10:55:00Z">
              <w:r w:rsidR="00E57D16">
                <w:t>6.3</w:t>
              </w:r>
            </w:ins>
            <w:ins w:id="152" w:author="Cardalda-Garcia Adrian 1SI1" w:date="2021-05-07T17:46:00Z">
              <w:r w:rsidRPr="00B61551">
                <w:t xml:space="preserve"> s</w:t>
              </w:r>
            </w:ins>
          </w:p>
        </w:tc>
      </w:tr>
      <w:tr w:rsidR="00195E4F" w:rsidRPr="00B61551" w14:paraId="75FDE13A" w14:textId="77777777" w:rsidTr="00195E4F">
        <w:trPr>
          <w:jc w:val="center"/>
          <w:ins w:id="153"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0EA56BBF" w14:textId="7D801B9D" w:rsidR="00195E4F" w:rsidRPr="00B61551" w:rsidRDefault="00E57D16" w:rsidP="00195E4F">
            <w:pPr>
              <w:pStyle w:val="TAL"/>
              <w:rPr>
                <w:ins w:id="154" w:author="Cardalda-Garcia Adrian 1SI1" w:date="2021-05-07T17:45:00Z"/>
                <w:lang w:eastAsia="ja-JP"/>
              </w:rPr>
            </w:pPr>
            <w:ins w:id="155" w:author="Cardalda-Garcia Adrian 1SI1" w:date="2021-10-29T10:53:00Z">
              <w:r>
                <w:rPr>
                  <w:szCs w:val="18"/>
                  <w:lang w:eastAsia="zh-CN"/>
                </w:rPr>
                <w:t>9.4.</w:t>
              </w:r>
            </w:ins>
            <w:ins w:id="156" w:author="Cardalda-Garcia Adrian 1SI1" w:date="2021-05-07T17:46:00Z">
              <w:r w:rsidR="00195E4F" w:rsidRPr="00B61551">
                <w:rPr>
                  <w:szCs w:val="18"/>
                  <w:lang w:eastAsia="zh-CN"/>
                </w:rPr>
                <w:t>1</w:t>
              </w:r>
              <w:r w:rsidR="00195E4F">
                <w:rPr>
                  <w:szCs w:val="18"/>
                  <w:lang w:eastAsia="zh-CN"/>
                </w:rPr>
                <w:t xml:space="preserve">4 </w:t>
              </w:r>
              <w:r w:rsidR="00195E4F" w:rsidRPr="00736CA2">
                <w:t xml:space="preserve">E-UTRAN HD-FDD </w:t>
              </w:r>
            </w:ins>
            <w:ins w:id="157" w:author="Cardalda-Garcia Adrian 1SI1" w:date="2021-10-29T10:54:00Z">
              <w:r>
                <w:t>inter</w:t>
              </w:r>
            </w:ins>
            <w:ins w:id="158" w:author="Cardalda-Garcia Adrian 1SI1" w:date="2021-05-07T17:46:00Z">
              <w:r w:rsidR="00195E4F" w:rsidRPr="00736CA2">
                <w:t>-frequency RSTD measurement period test case in CE Mode A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7B232D97" w14:textId="42C7929E" w:rsidR="00195E4F" w:rsidRPr="00195E4F" w:rsidRDefault="00195E4F" w:rsidP="00195E4F">
            <w:pPr>
              <w:pStyle w:val="TAL"/>
              <w:rPr>
                <w:ins w:id="159" w:author="Cardalda-Garcia Adrian 1SI1" w:date="2021-05-07T17:45:00Z"/>
                <w:szCs w:val="18"/>
              </w:rPr>
            </w:pPr>
            <w:ins w:id="160" w:author="Cardalda-Garcia Adrian 1SI1" w:date="2021-05-07T17:47:00Z">
              <w:r w:rsidRPr="00B61551">
                <w:t xml:space="preserve">Response Time = </w:t>
              </w:r>
            </w:ins>
            <w:ins w:id="161" w:author="Cardalda-Garcia Adrian 1SI1" w:date="2021-10-29T10:55:00Z">
              <w:r w:rsidR="00E57D16">
                <w:rPr>
                  <w:rFonts w:cs="Arial"/>
                  <w:szCs w:val="18"/>
                  <w:lang w:eastAsia="sv-SE"/>
                </w:rPr>
                <w:t>6</w:t>
              </w:r>
            </w:ins>
            <w:ins w:id="162" w:author="Cardalda-Garcia Adrian 1SI1" w:date="2021-05-07T17:47:00Z">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0F98E455" w14:textId="5FBF87AD" w:rsidR="00195E4F" w:rsidRPr="00195E4F" w:rsidRDefault="00195E4F" w:rsidP="00195E4F">
            <w:pPr>
              <w:pStyle w:val="TAL"/>
              <w:rPr>
                <w:ins w:id="163" w:author="Cardalda-Garcia Adrian 1SI1" w:date="2021-05-07T17:45:00Z"/>
                <w:szCs w:val="18"/>
              </w:rPr>
            </w:pPr>
            <w:ins w:id="164" w:author="Cardalda-Garcia Adrian 1SI1" w:date="2021-05-07T17:47: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777C48B3" w14:textId="32F7EDDF" w:rsidR="00195E4F" w:rsidRPr="00195E4F" w:rsidRDefault="00195E4F" w:rsidP="00195E4F">
            <w:pPr>
              <w:pStyle w:val="TAL"/>
              <w:rPr>
                <w:ins w:id="165" w:author="Cardalda-Garcia Adrian 1SI1" w:date="2021-05-07T17:45:00Z"/>
                <w:szCs w:val="18"/>
              </w:rPr>
            </w:pPr>
            <w:ins w:id="166" w:author="Cardalda-Garcia Adrian 1SI1" w:date="2021-05-07T17:47:00Z">
              <w:r w:rsidRPr="00B61551">
                <w:t xml:space="preserve">Time + TPR: </w:t>
              </w:r>
            </w:ins>
            <w:ins w:id="167" w:author="Cardalda-Garcia Adrian 1SI1" w:date="2021-10-29T10:55:00Z">
              <w:r w:rsidR="00E57D16">
                <w:t>6.3</w:t>
              </w:r>
            </w:ins>
            <w:ins w:id="168" w:author="Cardalda-Garcia Adrian 1SI1" w:date="2021-05-07T17:47:00Z">
              <w:r w:rsidRPr="00B61551">
                <w:t xml:space="preserve"> s</w:t>
              </w:r>
            </w:ins>
          </w:p>
        </w:tc>
      </w:tr>
      <w:tr w:rsidR="00195E4F" w:rsidRPr="00B61551" w14:paraId="29D863F6" w14:textId="77777777" w:rsidTr="00195E4F">
        <w:trPr>
          <w:jc w:val="center"/>
          <w:ins w:id="169"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3BC67E5E" w14:textId="225CDCC7" w:rsidR="00195E4F" w:rsidRPr="00B61551" w:rsidRDefault="00E57D16" w:rsidP="00195E4F">
            <w:pPr>
              <w:pStyle w:val="TAL"/>
              <w:rPr>
                <w:ins w:id="170" w:author="Cardalda-Garcia Adrian 1SI1" w:date="2021-05-07T17:45:00Z"/>
                <w:lang w:eastAsia="ja-JP"/>
              </w:rPr>
            </w:pPr>
            <w:ins w:id="171" w:author="Cardalda-Garcia Adrian 1SI1" w:date="2021-10-29T10:53:00Z">
              <w:r>
                <w:rPr>
                  <w:szCs w:val="18"/>
                  <w:lang w:eastAsia="zh-CN"/>
                </w:rPr>
                <w:t>9.4.</w:t>
              </w:r>
            </w:ins>
            <w:ins w:id="172" w:author="Cardalda-Garcia Adrian 1SI1" w:date="2021-05-07T17:46:00Z">
              <w:r w:rsidR="00195E4F" w:rsidRPr="00B61551">
                <w:rPr>
                  <w:szCs w:val="18"/>
                  <w:lang w:eastAsia="zh-CN"/>
                </w:rPr>
                <w:t>1</w:t>
              </w:r>
              <w:r w:rsidR="00195E4F">
                <w:rPr>
                  <w:szCs w:val="18"/>
                  <w:lang w:eastAsia="zh-CN"/>
                </w:rPr>
                <w:t xml:space="preserve">5 </w:t>
              </w:r>
              <w:r w:rsidR="00195E4F" w:rsidRPr="00736CA2">
                <w:t xml:space="preserve">E-UTRAN TDD </w:t>
              </w:r>
            </w:ins>
            <w:ins w:id="173" w:author="Cardalda-Garcia Adrian 1SI1" w:date="2021-10-29T10:54:00Z">
              <w:r>
                <w:t>inter</w:t>
              </w:r>
            </w:ins>
            <w:ins w:id="174" w:author="Cardalda-Garcia Adrian 1SI1" w:date="2021-05-07T17:46:00Z">
              <w:r w:rsidR="00195E4F" w:rsidRPr="00736CA2">
                <w:t>-frequency RSTD measurement period test case in CE Mode A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48EAC2A6" w14:textId="19814493" w:rsidR="00195E4F" w:rsidRPr="00195E4F" w:rsidRDefault="00195E4F" w:rsidP="00195E4F">
            <w:pPr>
              <w:pStyle w:val="TAL"/>
              <w:rPr>
                <w:ins w:id="175" w:author="Cardalda-Garcia Adrian 1SI1" w:date="2021-05-07T17:45:00Z"/>
                <w:szCs w:val="18"/>
              </w:rPr>
            </w:pPr>
            <w:ins w:id="176" w:author="Cardalda-Garcia Adrian 1SI1" w:date="2021-05-07T17:47:00Z">
              <w:r w:rsidRPr="00B61551">
                <w:t xml:space="preserve">Response Time = </w:t>
              </w:r>
            </w:ins>
            <w:ins w:id="177" w:author="Cardalda-Garcia Adrian 1SI1" w:date="2021-10-29T10:55:00Z">
              <w:r w:rsidR="00E57D16">
                <w:rPr>
                  <w:rFonts w:cs="Arial"/>
                  <w:szCs w:val="18"/>
                  <w:lang w:eastAsia="sv-SE"/>
                </w:rPr>
                <w:t>6</w:t>
              </w:r>
            </w:ins>
            <w:ins w:id="178" w:author="Cardalda-Garcia Adrian 1SI1" w:date="2021-05-07T17:47:00Z">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713A46B9" w14:textId="300E0E7D" w:rsidR="00195E4F" w:rsidRPr="00195E4F" w:rsidRDefault="00195E4F" w:rsidP="00195E4F">
            <w:pPr>
              <w:pStyle w:val="TAL"/>
              <w:rPr>
                <w:ins w:id="179" w:author="Cardalda-Garcia Adrian 1SI1" w:date="2021-05-07T17:45:00Z"/>
                <w:szCs w:val="18"/>
              </w:rPr>
            </w:pPr>
            <w:ins w:id="180" w:author="Cardalda-Garcia Adrian 1SI1" w:date="2021-05-07T17:47: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63B8210A" w14:textId="1F4E9460" w:rsidR="00195E4F" w:rsidRPr="00195E4F" w:rsidRDefault="00195E4F" w:rsidP="00195E4F">
            <w:pPr>
              <w:pStyle w:val="TAL"/>
              <w:rPr>
                <w:ins w:id="181" w:author="Cardalda-Garcia Adrian 1SI1" w:date="2021-05-07T17:45:00Z"/>
                <w:szCs w:val="18"/>
              </w:rPr>
            </w:pPr>
            <w:ins w:id="182" w:author="Cardalda-Garcia Adrian 1SI1" w:date="2021-05-07T17:47:00Z">
              <w:r w:rsidRPr="00B61551">
                <w:t xml:space="preserve">Time + TPR: </w:t>
              </w:r>
            </w:ins>
            <w:ins w:id="183" w:author="Cardalda-Garcia Adrian 1SI1" w:date="2021-10-29T10:55:00Z">
              <w:r w:rsidR="00E57D16">
                <w:t>6.3</w:t>
              </w:r>
            </w:ins>
            <w:ins w:id="184" w:author="Cardalda-Garcia Adrian 1SI1" w:date="2021-05-07T17:47:00Z">
              <w:r w:rsidRPr="00B61551">
                <w:t xml:space="preserve"> s</w:t>
              </w:r>
            </w:ins>
          </w:p>
        </w:tc>
      </w:tr>
      <w:tr w:rsidR="00195E4F" w:rsidRPr="00B61551" w14:paraId="44AECB6F" w14:textId="77777777" w:rsidTr="00195E4F">
        <w:trPr>
          <w:jc w:val="center"/>
          <w:ins w:id="185"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4F905413" w14:textId="7758FC9B" w:rsidR="00195E4F" w:rsidRPr="00B61551" w:rsidRDefault="00E57D16" w:rsidP="00195E4F">
            <w:pPr>
              <w:pStyle w:val="TAL"/>
              <w:rPr>
                <w:ins w:id="186" w:author="Cardalda-Garcia Adrian 1SI1" w:date="2021-05-07T17:45:00Z"/>
                <w:lang w:eastAsia="ja-JP"/>
              </w:rPr>
            </w:pPr>
            <w:ins w:id="187" w:author="Cardalda-Garcia Adrian 1SI1" w:date="2021-10-29T10:53:00Z">
              <w:r>
                <w:rPr>
                  <w:szCs w:val="18"/>
                  <w:lang w:eastAsia="zh-CN"/>
                </w:rPr>
                <w:t>9.4.</w:t>
              </w:r>
            </w:ins>
            <w:ins w:id="188" w:author="Cardalda-Garcia Adrian 1SI1" w:date="2021-05-07T17:46:00Z">
              <w:r w:rsidR="00195E4F" w:rsidRPr="00B61551">
                <w:rPr>
                  <w:szCs w:val="18"/>
                  <w:lang w:eastAsia="zh-CN"/>
                </w:rPr>
                <w:t>1</w:t>
              </w:r>
              <w:r w:rsidR="00195E4F">
                <w:rPr>
                  <w:szCs w:val="18"/>
                  <w:lang w:eastAsia="zh-CN"/>
                </w:rPr>
                <w:t xml:space="preserve">6 </w:t>
              </w:r>
              <w:r w:rsidR="00195E4F" w:rsidRPr="00736CA2">
                <w:t xml:space="preserve">E-UTRAN FDD </w:t>
              </w:r>
            </w:ins>
            <w:ins w:id="189" w:author="Cardalda-Garcia Adrian 1SI1" w:date="2021-10-29T10:54:00Z">
              <w:r>
                <w:t>inter</w:t>
              </w:r>
            </w:ins>
            <w:ins w:id="190" w:author="Cardalda-Garcia Adrian 1SI1" w:date="2021-05-07T17:46:00Z">
              <w:r w:rsidR="00195E4F" w:rsidRPr="00736CA2">
                <w:t>-frequency RSTD measurement period test case in CE Mode B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6EF63611" w14:textId="4F40093D" w:rsidR="00195E4F" w:rsidRPr="00195E4F" w:rsidRDefault="00195E4F" w:rsidP="00195E4F">
            <w:pPr>
              <w:pStyle w:val="TAL"/>
              <w:rPr>
                <w:ins w:id="191" w:author="Cardalda-Garcia Adrian 1SI1" w:date="2021-05-07T17:45:00Z"/>
                <w:szCs w:val="18"/>
              </w:rPr>
            </w:pPr>
            <w:ins w:id="192" w:author="Cardalda-Garcia Adrian 1SI1" w:date="2021-05-07T17:47:00Z">
              <w:r w:rsidRPr="00B61551">
                <w:t xml:space="preserve">Response Time = </w:t>
              </w:r>
            </w:ins>
            <w:ins w:id="193" w:author="Cardalda-Garcia Adrian 1SI1" w:date="2021-10-29T10:55:00Z">
              <w:r w:rsidR="00E57D16">
                <w:rPr>
                  <w:rFonts w:cs="Arial"/>
                  <w:szCs w:val="18"/>
                  <w:lang w:eastAsia="sv-SE"/>
                </w:rPr>
                <w:t>6</w:t>
              </w:r>
            </w:ins>
            <w:ins w:id="194" w:author="Cardalda-Garcia Adrian 1SI1" w:date="2021-05-07T17:47:00Z">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768509DB" w14:textId="1B802DAD" w:rsidR="00195E4F" w:rsidRPr="00195E4F" w:rsidRDefault="00195E4F" w:rsidP="00195E4F">
            <w:pPr>
              <w:pStyle w:val="TAL"/>
              <w:rPr>
                <w:ins w:id="195" w:author="Cardalda-Garcia Adrian 1SI1" w:date="2021-05-07T17:45:00Z"/>
                <w:szCs w:val="18"/>
              </w:rPr>
            </w:pPr>
            <w:ins w:id="196" w:author="Cardalda-Garcia Adrian 1SI1" w:date="2021-05-07T17:47: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68D8151C" w14:textId="15DB54AB" w:rsidR="00195E4F" w:rsidRPr="00195E4F" w:rsidRDefault="00195E4F" w:rsidP="00195E4F">
            <w:pPr>
              <w:pStyle w:val="TAL"/>
              <w:rPr>
                <w:ins w:id="197" w:author="Cardalda-Garcia Adrian 1SI1" w:date="2021-05-07T17:45:00Z"/>
                <w:szCs w:val="18"/>
              </w:rPr>
            </w:pPr>
            <w:ins w:id="198" w:author="Cardalda-Garcia Adrian 1SI1" w:date="2021-05-07T17:47:00Z">
              <w:r w:rsidRPr="00B61551">
                <w:t xml:space="preserve">Time + TPR: </w:t>
              </w:r>
            </w:ins>
            <w:ins w:id="199" w:author="Cardalda-Garcia Adrian 1SI1" w:date="2021-10-29T10:55:00Z">
              <w:r w:rsidR="00E57D16">
                <w:t>6.3</w:t>
              </w:r>
            </w:ins>
            <w:ins w:id="200" w:author="Cardalda-Garcia Adrian 1SI1" w:date="2021-05-07T17:47:00Z">
              <w:r w:rsidRPr="00B61551">
                <w:t xml:space="preserve"> s</w:t>
              </w:r>
            </w:ins>
          </w:p>
        </w:tc>
      </w:tr>
      <w:tr w:rsidR="00195E4F" w:rsidRPr="00B61551" w14:paraId="6E37DCD7" w14:textId="77777777" w:rsidTr="00195E4F">
        <w:trPr>
          <w:jc w:val="center"/>
          <w:ins w:id="201"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69103D02" w14:textId="40CCD869" w:rsidR="00195E4F" w:rsidRPr="00B61551" w:rsidRDefault="00E57D16" w:rsidP="00195E4F">
            <w:pPr>
              <w:pStyle w:val="TAL"/>
              <w:rPr>
                <w:ins w:id="202" w:author="Cardalda-Garcia Adrian 1SI1" w:date="2021-05-07T17:45:00Z"/>
                <w:lang w:eastAsia="ja-JP"/>
              </w:rPr>
            </w:pPr>
            <w:ins w:id="203" w:author="Cardalda-Garcia Adrian 1SI1" w:date="2021-10-29T10:53:00Z">
              <w:r>
                <w:rPr>
                  <w:szCs w:val="18"/>
                  <w:lang w:eastAsia="zh-CN"/>
                </w:rPr>
                <w:t>9.4.</w:t>
              </w:r>
            </w:ins>
            <w:ins w:id="204" w:author="Cardalda-Garcia Adrian 1SI1" w:date="2021-05-07T17:46:00Z">
              <w:r w:rsidR="00195E4F" w:rsidRPr="00B61551">
                <w:rPr>
                  <w:szCs w:val="18"/>
                  <w:lang w:eastAsia="zh-CN"/>
                </w:rPr>
                <w:t>1</w:t>
              </w:r>
              <w:r w:rsidR="00195E4F">
                <w:rPr>
                  <w:szCs w:val="18"/>
                  <w:lang w:eastAsia="zh-CN"/>
                </w:rPr>
                <w:t xml:space="preserve">7 </w:t>
              </w:r>
              <w:r w:rsidR="00195E4F" w:rsidRPr="00736CA2">
                <w:t xml:space="preserve">E-UTRAN HD-FDD </w:t>
              </w:r>
            </w:ins>
            <w:ins w:id="205" w:author="Cardalda-Garcia Adrian 1SI1" w:date="2021-10-29T10:54:00Z">
              <w:r>
                <w:t>inter</w:t>
              </w:r>
            </w:ins>
            <w:ins w:id="206" w:author="Cardalda-Garcia Adrian 1SI1" w:date="2021-05-07T17:46:00Z">
              <w:r w:rsidR="00195E4F" w:rsidRPr="00736CA2">
                <w:t>-frequency RSTD measurement period test case in CE Mode B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2F016585" w14:textId="6D8A5E95" w:rsidR="00195E4F" w:rsidRPr="00195E4F" w:rsidRDefault="00195E4F" w:rsidP="00195E4F">
            <w:pPr>
              <w:pStyle w:val="TAL"/>
              <w:rPr>
                <w:ins w:id="207" w:author="Cardalda-Garcia Adrian 1SI1" w:date="2021-05-07T17:45:00Z"/>
                <w:szCs w:val="18"/>
              </w:rPr>
            </w:pPr>
            <w:ins w:id="208" w:author="Cardalda-Garcia Adrian 1SI1" w:date="2021-05-07T17:47:00Z">
              <w:r w:rsidRPr="00B61551">
                <w:t xml:space="preserve">Response Time = </w:t>
              </w:r>
            </w:ins>
            <w:ins w:id="209" w:author="Cardalda-Garcia Adrian 1SI1" w:date="2021-10-29T10:55:00Z">
              <w:r w:rsidR="00E57D16">
                <w:rPr>
                  <w:rFonts w:cs="Arial"/>
                  <w:szCs w:val="18"/>
                  <w:lang w:eastAsia="sv-SE"/>
                </w:rPr>
                <w:t>6</w:t>
              </w:r>
            </w:ins>
            <w:ins w:id="210" w:author="Cardalda-Garcia Adrian 1SI1" w:date="2021-05-07T17:47:00Z">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63A07974" w14:textId="7DA9A3BF" w:rsidR="00195E4F" w:rsidRPr="00195E4F" w:rsidRDefault="00195E4F" w:rsidP="00195E4F">
            <w:pPr>
              <w:pStyle w:val="TAL"/>
              <w:rPr>
                <w:ins w:id="211" w:author="Cardalda-Garcia Adrian 1SI1" w:date="2021-05-07T17:45:00Z"/>
                <w:szCs w:val="18"/>
              </w:rPr>
            </w:pPr>
            <w:ins w:id="212" w:author="Cardalda-Garcia Adrian 1SI1" w:date="2021-05-07T17:47: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1E6044B0" w14:textId="1DF37DCE" w:rsidR="00195E4F" w:rsidRPr="00195E4F" w:rsidRDefault="00195E4F" w:rsidP="00195E4F">
            <w:pPr>
              <w:pStyle w:val="TAL"/>
              <w:rPr>
                <w:ins w:id="213" w:author="Cardalda-Garcia Adrian 1SI1" w:date="2021-05-07T17:45:00Z"/>
                <w:szCs w:val="18"/>
              </w:rPr>
            </w:pPr>
            <w:ins w:id="214" w:author="Cardalda-Garcia Adrian 1SI1" w:date="2021-05-07T17:47:00Z">
              <w:r w:rsidRPr="00B61551">
                <w:t xml:space="preserve">Time + TPR: </w:t>
              </w:r>
            </w:ins>
            <w:ins w:id="215" w:author="Cardalda-Garcia Adrian 1SI1" w:date="2021-10-29T10:55:00Z">
              <w:r w:rsidR="00E57D16">
                <w:t>6.3</w:t>
              </w:r>
            </w:ins>
            <w:ins w:id="216" w:author="Cardalda-Garcia Adrian 1SI1" w:date="2021-05-07T17:47:00Z">
              <w:r w:rsidRPr="00B61551">
                <w:t xml:space="preserve"> s</w:t>
              </w:r>
            </w:ins>
          </w:p>
        </w:tc>
      </w:tr>
      <w:tr w:rsidR="00195E4F" w:rsidRPr="00B61551" w14:paraId="1C83EF36" w14:textId="77777777" w:rsidTr="00195E4F">
        <w:trPr>
          <w:jc w:val="center"/>
          <w:ins w:id="217" w:author="Cardalda-Garcia Adrian 1SI1" w:date="2021-05-07T17:46:00Z"/>
        </w:trPr>
        <w:tc>
          <w:tcPr>
            <w:tcW w:w="2448" w:type="dxa"/>
            <w:tcBorders>
              <w:top w:val="single" w:sz="4" w:space="0" w:color="auto"/>
              <w:left w:val="single" w:sz="4" w:space="0" w:color="auto"/>
              <w:bottom w:val="single" w:sz="4" w:space="0" w:color="auto"/>
              <w:right w:val="single" w:sz="4" w:space="0" w:color="auto"/>
            </w:tcBorders>
          </w:tcPr>
          <w:p w14:paraId="357A4D3F" w14:textId="783F5FDC" w:rsidR="00195E4F" w:rsidRPr="00B61551" w:rsidRDefault="00E57D16" w:rsidP="00195E4F">
            <w:pPr>
              <w:pStyle w:val="TAL"/>
              <w:rPr>
                <w:ins w:id="218" w:author="Cardalda-Garcia Adrian 1SI1" w:date="2021-05-07T17:46:00Z"/>
                <w:szCs w:val="18"/>
                <w:lang w:eastAsia="zh-CN"/>
              </w:rPr>
            </w:pPr>
            <w:ins w:id="219" w:author="Cardalda-Garcia Adrian 1SI1" w:date="2021-10-29T10:53:00Z">
              <w:r>
                <w:rPr>
                  <w:szCs w:val="18"/>
                  <w:lang w:eastAsia="zh-CN"/>
                </w:rPr>
                <w:t>9.4.</w:t>
              </w:r>
            </w:ins>
            <w:ins w:id="220" w:author="Cardalda-Garcia Adrian 1SI1" w:date="2021-05-07T17:46:00Z">
              <w:r w:rsidR="00195E4F" w:rsidRPr="00B61551">
                <w:rPr>
                  <w:szCs w:val="18"/>
                  <w:lang w:eastAsia="zh-CN"/>
                </w:rPr>
                <w:t>1</w:t>
              </w:r>
              <w:r w:rsidR="00195E4F">
                <w:rPr>
                  <w:szCs w:val="18"/>
                  <w:lang w:eastAsia="zh-CN"/>
                </w:rPr>
                <w:t xml:space="preserve">8 </w:t>
              </w:r>
              <w:r w:rsidR="00195E4F" w:rsidRPr="00736CA2">
                <w:t xml:space="preserve">E-UTRAN TDD </w:t>
              </w:r>
            </w:ins>
            <w:ins w:id="221" w:author="Cardalda-Garcia Adrian 1SI1" w:date="2021-10-29T10:54:00Z">
              <w:r>
                <w:t>inter</w:t>
              </w:r>
            </w:ins>
            <w:ins w:id="222" w:author="Cardalda-Garcia Adrian 1SI1" w:date="2021-05-07T17:46:00Z">
              <w:r w:rsidR="00195E4F" w:rsidRPr="00736CA2">
                <w:t>-frequency RSTD measurement period test case in CE Mode B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2FF23843" w14:textId="3C847F64" w:rsidR="00195E4F" w:rsidRPr="00195E4F" w:rsidRDefault="00195E4F" w:rsidP="00195E4F">
            <w:pPr>
              <w:pStyle w:val="TAL"/>
              <w:rPr>
                <w:ins w:id="223" w:author="Cardalda-Garcia Adrian 1SI1" w:date="2021-05-07T17:46:00Z"/>
                <w:szCs w:val="18"/>
              </w:rPr>
            </w:pPr>
            <w:ins w:id="224" w:author="Cardalda-Garcia Adrian 1SI1" w:date="2021-05-07T17:46:00Z">
              <w:r w:rsidRPr="00B61551">
                <w:t xml:space="preserve">Response Time = </w:t>
              </w:r>
            </w:ins>
            <w:ins w:id="225" w:author="Cardalda-Garcia Adrian 1SI1" w:date="2021-10-29T10:55:00Z">
              <w:r w:rsidR="00E57D16">
                <w:rPr>
                  <w:rFonts w:cs="Arial"/>
                  <w:szCs w:val="18"/>
                  <w:lang w:eastAsia="sv-SE"/>
                </w:rPr>
                <w:t>11</w:t>
              </w:r>
            </w:ins>
            <w:ins w:id="226" w:author="Cardalda-Garcia Adrian 1SI1" w:date="2021-05-07T17:46:00Z">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7A653C07" w14:textId="1FC0A1C3" w:rsidR="00195E4F" w:rsidRPr="00195E4F" w:rsidRDefault="00195E4F" w:rsidP="00195E4F">
            <w:pPr>
              <w:pStyle w:val="TAL"/>
              <w:rPr>
                <w:ins w:id="227" w:author="Cardalda-Garcia Adrian 1SI1" w:date="2021-05-07T17:46:00Z"/>
                <w:szCs w:val="18"/>
              </w:rPr>
            </w:pPr>
            <w:ins w:id="228" w:author="Cardalda-Garcia Adrian 1SI1" w:date="2021-05-07T17:46:00Z">
              <w:r w:rsidRPr="00B61551">
                <w:t xml:space="preserve">300 </w:t>
              </w:r>
              <w:proofErr w:type="spellStart"/>
              <w:r w:rsidRPr="00B61551">
                <w:t>ms</w:t>
              </w:r>
              <w:proofErr w:type="spellEnd"/>
            </w:ins>
          </w:p>
        </w:tc>
        <w:tc>
          <w:tcPr>
            <w:tcW w:w="3260" w:type="dxa"/>
            <w:tcBorders>
              <w:top w:val="single" w:sz="4" w:space="0" w:color="auto"/>
              <w:left w:val="single" w:sz="4" w:space="0" w:color="auto"/>
              <w:bottom w:val="single" w:sz="4" w:space="0" w:color="auto"/>
              <w:right w:val="single" w:sz="4" w:space="0" w:color="auto"/>
            </w:tcBorders>
          </w:tcPr>
          <w:p w14:paraId="18BCC2A5" w14:textId="2CDB7700" w:rsidR="00195E4F" w:rsidRPr="00195E4F" w:rsidRDefault="00195E4F" w:rsidP="00195E4F">
            <w:pPr>
              <w:pStyle w:val="TAL"/>
              <w:rPr>
                <w:ins w:id="229" w:author="Cardalda-Garcia Adrian 1SI1" w:date="2021-05-07T17:46:00Z"/>
                <w:szCs w:val="18"/>
              </w:rPr>
            </w:pPr>
            <w:ins w:id="230" w:author="Cardalda-Garcia Adrian 1SI1" w:date="2021-05-07T17:46:00Z">
              <w:r w:rsidRPr="00B61551">
                <w:t xml:space="preserve">Time + TPR: </w:t>
              </w:r>
            </w:ins>
            <w:ins w:id="231" w:author="Cardalda-Garcia Adrian 1SI1" w:date="2021-10-29T10:55:00Z">
              <w:r w:rsidR="00E57D16">
                <w:t>1</w:t>
              </w:r>
            </w:ins>
            <w:ins w:id="232" w:author="Cardalda-Garcia Adrian 1SI1" w:date="2021-05-07T17:46:00Z">
              <w:r w:rsidRPr="00B61551">
                <w:t>.3 s</w:t>
              </w:r>
            </w:ins>
          </w:p>
        </w:tc>
      </w:tr>
      <w:tr w:rsidR="00E57D16" w:rsidRPr="00B61551" w14:paraId="7D1010A7" w14:textId="77777777" w:rsidTr="00195E4F">
        <w:trPr>
          <w:jc w:val="center"/>
        </w:trPr>
        <w:tc>
          <w:tcPr>
            <w:tcW w:w="2448" w:type="dxa"/>
            <w:tcBorders>
              <w:top w:val="single" w:sz="4" w:space="0" w:color="auto"/>
              <w:left w:val="single" w:sz="4" w:space="0" w:color="auto"/>
              <w:bottom w:val="single" w:sz="4" w:space="0" w:color="auto"/>
              <w:right w:val="single" w:sz="4" w:space="0" w:color="auto"/>
            </w:tcBorders>
          </w:tcPr>
          <w:p w14:paraId="671E96C1" w14:textId="6FC94C26" w:rsidR="00E57D16" w:rsidRPr="00B61551" w:rsidRDefault="00E57D16" w:rsidP="00E57D16">
            <w:pPr>
              <w:pStyle w:val="TAL"/>
              <w:rPr>
                <w:lang w:eastAsia="ja-JP"/>
              </w:rPr>
            </w:pPr>
            <w:r w:rsidRPr="00914D59">
              <w:rPr>
                <w:szCs w:val="18"/>
                <w:lang w:eastAsia="zh-CN"/>
              </w:rPr>
              <w:lastRenderedPageBreak/>
              <w:t xml:space="preserve">9.5.1 HD-FDD Intra frequency RSTD Measurement Accuracy for NB-IOT </w:t>
            </w:r>
            <w:proofErr w:type="spellStart"/>
            <w:r w:rsidRPr="00914D59">
              <w:rPr>
                <w:szCs w:val="18"/>
                <w:lang w:eastAsia="zh-CN"/>
              </w:rPr>
              <w:t>Inband</w:t>
            </w:r>
            <w:proofErr w:type="spellEnd"/>
            <w:r w:rsidRPr="00914D59">
              <w:rPr>
                <w:szCs w:val="18"/>
                <w:lang w:eastAsia="zh-CN"/>
              </w:rPr>
              <w:t xml:space="preserve"> Mode in normal coverage</w:t>
            </w:r>
          </w:p>
        </w:tc>
        <w:tc>
          <w:tcPr>
            <w:tcW w:w="2869" w:type="dxa"/>
            <w:tcBorders>
              <w:top w:val="single" w:sz="4" w:space="0" w:color="auto"/>
              <w:left w:val="single" w:sz="4" w:space="0" w:color="auto"/>
              <w:bottom w:val="single" w:sz="4" w:space="0" w:color="auto"/>
              <w:right w:val="single" w:sz="4" w:space="0" w:color="auto"/>
            </w:tcBorders>
          </w:tcPr>
          <w:p w14:paraId="4CC89BEB" w14:textId="77777777" w:rsidR="00E57D16" w:rsidRPr="00914D59" w:rsidRDefault="00E57D16" w:rsidP="00E57D16">
            <w:pPr>
              <w:pStyle w:val="TAL"/>
            </w:pPr>
            <w:r w:rsidRPr="00914D59">
              <w:t>NPRS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 -6dB</w:t>
            </w:r>
          </w:p>
          <w:p w14:paraId="4712726B" w14:textId="77777777" w:rsidR="00E57D16" w:rsidRPr="00914D59" w:rsidRDefault="00E57D16" w:rsidP="00E57D16">
            <w:pPr>
              <w:pStyle w:val="TAL"/>
            </w:pPr>
            <w:r w:rsidRPr="00914D59">
              <w:t>NPRS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 -13dB</w:t>
            </w:r>
          </w:p>
          <w:p w14:paraId="29BC49DD" w14:textId="77777777" w:rsidR="00E57D16" w:rsidRPr="00914D59" w:rsidRDefault="00E57D16" w:rsidP="00E57D16">
            <w:pPr>
              <w:pStyle w:val="TAL"/>
            </w:pPr>
          </w:p>
          <w:p w14:paraId="1B8A5C15" w14:textId="376A78B4" w:rsidR="00E57D16" w:rsidRPr="00195E4F" w:rsidRDefault="00E57D16" w:rsidP="00E57D16">
            <w:pPr>
              <w:pStyle w:val="TAL"/>
              <w:rPr>
                <w:szCs w:val="18"/>
              </w:rPr>
            </w:pPr>
            <w:r w:rsidRPr="00914D59">
              <w:t xml:space="preserve">Cell timing difference= </w:t>
            </w:r>
            <w:r w:rsidRPr="00914D59">
              <w:rPr>
                <w:lang w:eastAsia="sv-SE"/>
              </w:rPr>
              <w:t>±20</w:t>
            </w:r>
            <w:r w:rsidRPr="00914D59">
              <w:t xml:space="preserve"> Ts</w:t>
            </w:r>
          </w:p>
        </w:tc>
        <w:tc>
          <w:tcPr>
            <w:tcW w:w="1208" w:type="dxa"/>
            <w:tcBorders>
              <w:top w:val="single" w:sz="4" w:space="0" w:color="auto"/>
              <w:left w:val="single" w:sz="4" w:space="0" w:color="auto"/>
              <w:bottom w:val="single" w:sz="4" w:space="0" w:color="auto"/>
              <w:right w:val="single" w:sz="4" w:space="0" w:color="auto"/>
            </w:tcBorders>
          </w:tcPr>
          <w:p w14:paraId="07770374" w14:textId="77777777" w:rsidR="00E57D16" w:rsidRPr="00914D59" w:rsidRDefault="00E57D16" w:rsidP="00E57D16">
            <w:pPr>
              <w:pStyle w:val="TAL"/>
            </w:pPr>
            <w:r w:rsidRPr="00914D59">
              <w:t>+0.3 dB</w:t>
            </w:r>
          </w:p>
          <w:p w14:paraId="7BCC3142" w14:textId="77777777" w:rsidR="00E57D16" w:rsidRPr="00914D59" w:rsidRDefault="00E57D16" w:rsidP="00E57D16">
            <w:pPr>
              <w:pStyle w:val="TAL"/>
            </w:pPr>
            <w:r w:rsidRPr="00914D59">
              <w:t>+0.3 dB</w:t>
            </w:r>
          </w:p>
          <w:p w14:paraId="638AB30D" w14:textId="77777777" w:rsidR="00E57D16" w:rsidRPr="00914D59" w:rsidRDefault="00E57D16" w:rsidP="00E57D16">
            <w:pPr>
              <w:pStyle w:val="TAL"/>
            </w:pPr>
          </w:p>
          <w:p w14:paraId="25FB4FAC" w14:textId="5B03E026" w:rsidR="00E57D16" w:rsidRPr="00195E4F" w:rsidRDefault="00E57D16" w:rsidP="00E57D16">
            <w:pPr>
              <w:pStyle w:val="TAL"/>
              <w:rPr>
                <w:szCs w:val="18"/>
              </w:rPr>
            </w:pPr>
            <w:r w:rsidRPr="00914D59">
              <w:rPr>
                <w:lang w:eastAsia="sv-SE"/>
              </w:rPr>
              <w:t>± 1 Ts</w:t>
            </w:r>
          </w:p>
        </w:tc>
        <w:tc>
          <w:tcPr>
            <w:tcW w:w="3260" w:type="dxa"/>
            <w:tcBorders>
              <w:top w:val="single" w:sz="4" w:space="0" w:color="auto"/>
              <w:left w:val="single" w:sz="4" w:space="0" w:color="auto"/>
              <w:bottom w:val="single" w:sz="4" w:space="0" w:color="auto"/>
              <w:right w:val="single" w:sz="4" w:space="0" w:color="auto"/>
            </w:tcBorders>
          </w:tcPr>
          <w:p w14:paraId="25AC7692" w14:textId="77777777" w:rsidR="00E57D16" w:rsidRPr="00914D59" w:rsidRDefault="00E57D16" w:rsidP="00E57D16">
            <w:pPr>
              <w:pStyle w:val="TAL"/>
            </w:pPr>
            <w:r w:rsidRPr="00914D59">
              <w:t>Level + TPR, -5.7 dB</w:t>
            </w:r>
          </w:p>
          <w:p w14:paraId="644D7F7A" w14:textId="77777777" w:rsidR="00E57D16" w:rsidRPr="00914D59" w:rsidRDefault="00E57D16" w:rsidP="00E57D16">
            <w:pPr>
              <w:pStyle w:val="TAL"/>
              <w:rPr>
                <w:rFonts w:cs="Arial"/>
                <w:szCs w:val="18"/>
              </w:rPr>
            </w:pPr>
            <w:r w:rsidRPr="00914D59">
              <w:rPr>
                <w:rFonts w:cs="Arial"/>
                <w:szCs w:val="18"/>
              </w:rPr>
              <w:t>Level + TPR, -12.7 dB</w:t>
            </w:r>
          </w:p>
          <w:p w14:paraId="0C204D41" w14:textId="77777777" w:rsidR="00E57D16" w:rsidRPr="00914D59" w:rsidRDefault="00E57D16" w:rsidP="00E57D16">
            <w:pPr>
              <w:pStyle w:val="TAL"/>
              <w:rPr>
                <w:rFonts w:cs="Arial"/>
                <w:szCs w:val="18"/>
              </w:rPr>
            </w:pPr>
          </w:p>
          <w:p w14:paraId="352C3C3F" w14:textId="4E407999" w:rsidR="00E57D16" w:rsidRPr="00195E4F" w:rsidRDefault="00E57D16" w:rsidP="00E57D16">
            <w:pPr>
              <w:pStyle w:val="TAL"/>
              <w:rPr>
                <w:szCs w:val="18"/>
              </w:rPr>
            </w:pPr>
            <w:r w:rsidRPr="00914D59">
              <w:rPr>
                <w:rFonts w:cs="Arial"/>
                <w:szCs w:val="18"/>
              </w:rPr>
              <w:t>Timing difference ± TPR, ±21 Ts</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61D3F" w14:textId="77777777" w:rsidR="00773914" w:rsidRDefault="00773914">
      <w:r>
        <w:separator/>
      </w:r>
    </w:p>
  </w:endnote>
  <w:endnote w:type="continuationSeparator" w:id="0">
    <w:p w14:paraId="76365D78" w14:textId="77777777" w:rsidR="00773914" w:rsidRDefault="00773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Osaka">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36E05" w14:textId="77777777" w:rsidR="00773914" w:rsidRDefault="00773914">
      <w:r>
        <w:separator/>
      </w:r>
    </w:p>
  </w:footnote>
  <w:footnote w:type="continuationSeparator" w:id="0">
    <w:p w14:paraId="7E60DA17" w14:textId="77777777" w:rsidR="00773914" w:rsidRDefault="00773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95E4F"/>
    <w:rsid w:val="001A08B3"/>
    <w:rsid w:val="001A7B60"/>
    <w:rsid w:val="001B52F0"/>
    <w:rsid w:val="001B7A65"/>
    <w:rsid w:val="001E41F3"/>
    <w:rsid w:val="002009E6"/>
    <w:rsid w:val="0026004D"/>
    <w:rsid w:val="002640DD"/>
    <w:rsid w:val="00275D12"/>
    <w:rsid w:val="00284FEB"/>
    <w:rsid w:val="002860C4"/>
    <w:rsid w:val="002B31B2"/>
    <w:rsid w:val="002B5741"/>
    <w:rsid w:val="002C14EB"/>
    <w:rsid w:val="002E472E"/>
    <w:rsid w:val="00305409"/>
    <w:rsid w:val="003609EF"/>
    <w:rsid w:val="0036231A"/>
    <w:rsid w:val="00374DD4"/>
    <w:rsid w:val="003A6CB6"/>
    <w:rsid w:val="003E1A36"/>
    <w:rsid w:val="003E748C"/>
    <w:rsid w:val="00410371"/>
    <w:rsid w:val="004242F1"/>
    <w:rsid w:val="004528E0"/>
    <w:rsid w:val="004902D4"/>
    <w:rsid w:val="004B75B7"/>
    <w:rsid w:val="004F213B"/>
    <w:rsid w:val="0051580D"/>
    <w:rsid w:val="00547111"/>
    <w:rsid w:val="005905F3"/>
    <w:rsid w:val="00592D74"/>
    <w:rsid w:val="005937CC"/>
    <w:rsid w:val="00593EF1"/>
    <w:rsid w:val="005E2C44"/>
    <w:rsid w:val="00621188"/>
    <w:rsid w:val="006257ED"/>
    <w:rsid w:val="00632B6F"/>
    <w:rsid w:val="006630D0"/>
    <w:rsid w:val="00665C47"/>
    <w:rsid w:val="00695808"/>
    <w:rsid w:val="006A1445"/>
    <w:rsid w:val="006B46FB"/>
    <w:rsid w:val="006E21FB"/>
    <w:rsid w:val="006E408F"/>
    <w:rsid w:val="00715C4E"/>
    <w:rsid w:val="00773914"/>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2935"/>
    <w:rsid w:val="008E5BBD"/>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C5820"/>
    <w:rsid w:val="00AC62EC"/>
    <w:rsid w:val="00AD1CD8"/>
    <w:rsid w:val="00AD67C3"/>
    <w:rsid w:val="00B258BB"/>
    <w:rsid w:val="00B67B97"/>
    <w:rsid w:val="00B968C8"/>
    <w:rsid w:val="00BA3EC5"/>
    <w:rsid w:val="00BA51D9"/>
    <w:rsid w:val="00BB5DFC"/>
    <w:rsid w:val="00BD1AE6"/>
    <w:rsid w:val="00BD279D"/>
    <w:rsid w:val="00BD6BB8"/>
    <w:rsid w:val="00C51054"/>
    <w:rsid w:val="00C51BDD"/>
    <w:rsid w:val="00C66BA2"/>
    <w:rsid w:val="00C95985"/>
    <w:rsid w:val="00CA01DC"/>
    <w:rsid w:val="00CC5026"/>
    <w:rsid w:val="00CC68D0"/>
    <w:rsid w:val="00D03F9A"/>
    <w:rsid w:val="00D06D51"/>
    <w:rsid w:val="00D122D9"/>
    <w:rsid w:val="00D24991"/>
    <w:rsid w:val="00D50255"/>
    <w:rsid w:val="00D66520"/>
    <w:rsid w:val="00D91817"/>
    <w:rsid w:val="00DE34CF"/>
    <w:rsid w:val="00E13F3D"/>
    <w:rsid w:val="00E34117"/>
    <w:rsid w:val="00E34898"/>
    <w:rsid w:val="00E3586F"/>
    <w:rsid w:val="00E57D16"/>
    <w:rsid w:val="00E649DD"/>
    <w:rsid w:val="00EB09B7"/>
    <w:rsid w:val="00ED51D9"/>
    <w:rsid w:val="00EE7D7C"/>
    <w:rsid w:val="00EF641F"/>
    <w:rsid w:val="00F25D98"/>
    <w:rsid w:val="00F300FB"/>
    <w:rsid w:val="00FA26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5E4F"/>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CBAE3-E751-4126-BC2B-E370F68C5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1293</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2021-04-23T06:56:00Z</dcterms:created>
  <dcterms:modified xsi:type="dcterms:W3CDTF">2021-10-29T09:33:00Z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